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0FD5B" w14:textId="60B0DA14" w:rsidR="005C7009" w:rsidRPr="00B145BE" w:rsidRDefault="005C7009" w:rsidP="005C70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145BE">
        <w:rPr>
          <w:b/>
          <w:noProof/>
          <w:sz w:val="24"/>
        </w:rPr>
        <w:t>3GPP TSG-</w:t>
      </w:r>
      <w:r w:rsidRPr="00B145BE">
        <w:rPr>
          <w:b/>
          <w:noProof/>
          <w:sz w:val="24"/>
        </w:rPr>
        <w:fldChar w:fldCharType="begin"/>
      </w:r>
      <w:r w:rsidRPr="00B145BE">
        <w:rPr>
          <w:b/>
          <w:noProof/>
          <w:sz w:val="24"/>
        </w:rPr>
        <w:instrText xml:space="preserve"> DOCPROPERTY  TSG/WGRef  \* MERGEFORMAT </w:instrText>
      </w:r>
      <w:r w:rsidRPr="00B145BE">
        <w:rPr>
          <w:b/>
          <w:noProof/>
          <w:sz w:val="24"/>
        </w:rPr>
        <w:fldChar w:fldCharType="separate"/>
      </w:r>
      <w:r w:rsidRPr="00B145BE">
        <w:rPr>
          <w:b/>
          <w:noProof/>
          <w:sz w:val="24"/>
        </w:rPr>
        <w:t>RAN5</w:t>
      </w:r>
      <w:r w:rsidRPr="00B145BE">
        <w:rPr>
          <w:b/>
          <w:noProof/>
          <w:sz w:val="24"/>
        </w:rPr>
        <w:fldChar w:fldCharType="end"/>
      </w:r>
      <w:r w:rsidRPr="00B145BE">
        <w:rPr>
          <w:b/>
          <w:noProof/>
          <w:sz w:val="24"/>
        </w:rPr>
        <w:t xml:space="preserve"> Meeting #95-</w:t>
      </w:r>
      <w:r w:rsidRPr="00B145BE">
        <w:rPr>
          <w:rFonts w:hint="eastAsia"/>
          <w:b/>
          <w:noProof/>
          <w:sz w:val="24"/>
          <w:lang w:eastAsia="zh-CN"/>
        </w:rPr>
        <w:t>e</w:t>
      </w:r>
      <w:r w:rsidRPr="00B145BE">
        <w:rPr>
          <w:b/>
          <w:i/>
          <w:noProof/>
          <w:sz w:val="28"/>
        </w:rPr>
        <w:tab/>
        <w:t>R5-22</w:t>
      </w:r>
      <w:r w:rsidR="00B86C4E" w:rsidRPr="00B145BE">
        <w:rPr>
          <w:b/>
          <w:i/>
          <w:noProof/>
          <w:sz w:val="28"/>
        </w:rPr>
        <w:t>3371</w:t>
      </w:r>
    </w:p>
    <w:p w14:paraId="5514332C" w14:textId="77777777" w:rsidR="005C7009" w:rsidRPr="00B145BE" w:rsidRDefault="005C7009" w:rsidP="005C7009">
      <w:pPr>
        <w:pStyle w:val="Header"/>
        <w:rPr>
          <w:b w:val="0"/>
          <w:sz w:val="24"/>
        </w:rPr>
      </w:pPr>
      <w:r w:rsidRPr="00B145BE">
        <w:rPr>
          <w:rFonts w:cs="Arial"/>
          <w:sz w:val="24"/>
          <w:szCs w:val="28"/>
        </w:rPr>
        <w:t>Electronic Meeting, 9th – 20th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7009" w:rsidRPr="00B145BE" w14:paraId="16776B7D" w14:textId="77777777" w:rsidTr="009608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FBF1C9" w14:textId="77777777" w:rsidR="005C7009" w:rsidRPr="00B145BE" w:rsidRDefault="005C7009" w:rsidP="009608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145BE">
              <w:rPr>
                <w:i/>
                <w:noProof/>
                <w:sz w:val="14"/>
              </w:rPr>
              <w:t>CR-Form-v12.2</w:t>
            </w:r>
          </w:p>
        </w:tc>
      </w:tr>
      <w:tr w:rsidR="005C7009" w:rsidRPr="00B145BE" w14:paraId="41D29019" w14:textId="77777777" w:rsidTr="00960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3481E" w14:textId="77777777" w:rsidR="005C7009" w:rsidRPr="00B145BE" w:rsidRDefault="005C7009" w:rsidP="009608A0">
            <w:pPr>
              <w:pStyle w:val="CRCoverPage"/>
              <w:spacing w:after="0"/>
              <w:jc w:val="center"/>
              <w:rPr>
                <w:noProof/>
              </w:rPr>
            </w:pPr>
            <w:r w:rsidRPr="00B145BE">
              <w:rPr>
                <w:b/>
                <w:noProof/>
                <w:sz w:val="32"/>
              </w:rPr>
              <w:t>CHANGE REQUEST</w:t>
            </w:r>
          </w:p>
        </w:tc>
      </w:tr>
      <w:tr w:rsidR="005C7009" w:rsidRPr="00B145BE" w14:paraId="798CF5DA" w14:textId="77777777" w:rsidTr="00960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EE9D2" w14:textId="77777777" w:rsidR="005C7009" w:rsidRPr="00B145BE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B145BE" w14:paraId="59E14744" w14:textId="77777777" w:rsidTr="009608A0">
        <w:tc>
          <w:tcPr>
            <w:tcW w:w="142" w:type="dxa"/>
            <w:tcBorders>
              <w:left w:val="single" w:sz="4" w:space="0" w:color="auto"/>
            </w:tcBorders>
          </w:tcPr>
          <w:p w14:paraId="2FC0A0DC" w14:textId="77777777" w:rsidR="005C7009" w:rsidRPr="00B145BE" w:rsidRDefault="005C7009" w:rsidP="009608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7EAB9" w14:textId="77777777" w:rsidR="005C7009" w:rsidRPr="00B145BE" w:rsidRDefault="005C7009" w:rsidP="009608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145BE">
              <w:rPr>
                <w:b/>
                <w:noProof/>
                <w:sz w:val="28"/>
              </w:rPr>
              <w:fldChar w:fldCharType="begin"/>
            </w:r>
            <w:r w:rsidRPr="00B145BE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145BE">
              <w:rPr>
                <w:b/>
                <w:noProof/>
                <w:sz w:val="28"/>
              </w:rPr>
              <w:fldChar w:fldCharType="separate"/>
            </w:r>
            <w:r w:rsidRPr="00B145BE">
              <w:rPr>
                <w:b/>
                <w:noProof/>
                <w:sz w:val="28"/>
              </w:rPr>
              <w:t>38.523-1</w:t>
            </w:r>
            <w:r w:rsidRPr="00B145B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B2463AB" w14:textId="77777777" w:rsidR="005C7009" w:rsidRPr="00B145BE" w:rsidRDefault="005C7009" w:rsidP="009608A0">
            <w:pPr>
              <w:pStyle w:val="CRCoverPage"/>
              <w:spacing w:after="0"/>
              <w:jc w:val="center"/>
              <w:rPr>
                <w:noProof/>
              </w:rPr>
            </w:pPr>
            <w:r w:rsidRPr="00B145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107442" w14:textId="60809640" w:rsidR="005C7009" w:rsidRPr="00B145BE" w:rsidRDefault="005C7009" w:rsidP="009608A0">
            <w:pPr>
              <w:pStyle w:val="CRCoverPage"/>
              <w:spacing w:after="0"/>
              <w:rPr>
                <w:noProof/>
              </w:rPr>
            </w:pPr>
            <w:r w:rsidRPr="00B145BE">
              <w:rPr>
                <w:b/>
                <w:noProof/>
                <w:sz w:val="28"/>
              </w:rPr>
              <w:t>295</w:t>
            </w:r>
            <w:r w:rsidR="00577A04" w:rsidRPr="00B145BE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848D958" w14:textId="77777777" w:rsidR="005C7009" w:rsidRPr="00B145BE" w:rsidRDefault="005C7009" w:rsidP="009608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145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C70F37" w14:textId="6FC9AEF5" w:rsidR="005C7009" w:rsidRPr="00B145BE" w:rsidRDefault="00B86C4E" w:rsidP="009608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145B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89F6966" w14:textId="77777777" w:rsidR="005C7009" w:rsidRPr="00B145BE" w:rsidRDefault="005C7009" w:rsidP="009608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145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9B65A5" w14:textId="77777777" w:rsidR="005C7009" w:rsidRPr="00B145BE" w:rsidRDefault="005C7009" w:rsidP="009608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145BE">
              <w:rPr>
                <w:b/>
                <w:noProof/>
                <w:sz w:val="28"/>
              </w:rPr>
              <w:t>16.11.1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971A85" w14:textId="77777777" w:rsidR="005C7009" w:rsidRPr="00B145BE" w:rsidRDefault="005C7009" w:rsidP="009608A0">
            <w:pPr>
              <w:pStyle w:val="CRCoverPage"/>
              <w:spacing w:after="0"/>
              <w:rPr>
                <w:noProof/>
              </w:rPr>
            </w:pPr>
          </w:p>
        </w:tc>
      </w:tr>
      <w:tr w:rsidR="005C7009" w:rsidRPr="00B145BE" w14:paraId="3D952126" w14:textId="77777777" w:rsidTr="00960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77EB92" w14:textId="77777777" w:rsidR="005C7009" w:rsidRPr="00B145BE" w:rsidRDefault="005C7009" w:rsidP="009608A0">
            <w:pPr>
              <w:pStyle w:val="CRCoverPage"/>
              <w:spacing w:after="0"/>
              <w:rPr>
                <w:noProof/>
              </w:rPr>
            </w:pPr>
          </w:p>
        </w:tc>
      </w:tr>
      <w:tr w:rsidR="005C7009" w:rsidRPr="00B145BE" w14:paraId="408E1AEE" w14:textId="77777777" w:rsidTr="009608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2571DE" w14:textId="77777777" w:rsidR="005C7009" w:rsidRPr="00B145BE" w:rsidRDefault="005C7009" w:rsidP="009608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145BE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B145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145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145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145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145BE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B145BE">
              <w:rPr>
                <w:rFonts w:cs="Arial"/>
                <w:i/>
                <w:noProof/>
              </w:rPr>
              <w:br/>
            </w:r>
            <w:hyperlink r:id="rId5" w:history="1">
              <w:r w:rsidRPr="00B145B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B145BE">
              <w:rPr>
                <w:rFonts w:cs="Arial"/>
                <w:i/>
                <w:noProof/>
              </w:rPr>
              <w:t>.</w:t>
            </w:r>
          </w:p>
        </w:tc>
      </w:tr>
      <w:tr w:rsidR="005C7009" w:rsidRPr="00B145BE" w14:paraId="2C09912F" w14:textId="77777777" w:rsidTr="009608A0">
        <w:tc>
          <w:tcPr>
            <w:tcW w:w="9641" w:type="dxa"/>
            <w:gridSpan w:val="9"/>
          </w:tcPr>
          <w:p w14:paraId="26ABE8AA" w14:textId="77777777" w:rsidR="005C7009" w:rsidRPr="00B145BE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13803C" w14:textId="77777777" w:rsidR="005C7009" w:rsidRPr="00B145BE" w:rsidRDefault="005C7009" w:rsidP="002374DE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7009" w:rsidRPr="00B145BE" w14:paraId="5F59226B" w14:textId="77777777" w:rsidTr="009608A0">
        <w:tc>
          <w:tcPr>
            <w:tcW w:w="2835" w:type="dxa"/>
          </w:tcPr>
          <w:p w14:paraId="352B2E34" w14:textId="77777777" w:rsidR="005C7009" w:rsidRPr="00B145BE" w:rsidRDefault="005C7009" w:rsidP="009608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145BE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984167" w14:textId="77777777" w:rsidR="005C7009" w:rsidRPr="00B145BE" w:rsidRDefault="005C7009" w:rsidP="009608A0">
            <w:pPr>
              <w:pStyle w:val="CRCoverPage"/>
              <w:spacing w:after="0"/>
              <w:jc w:val="right"/>
              <w:rPr>
                <w:noProof/>
              </w:rPr>
            </w:pPr>
            <w:r w:rsidRPr="00B145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11F551" w14:textId="77777777" w:rsidR="005C7009" w:rsidRPr="00B145BE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FD09A7" w14:textId="77777777" w:rsidR="005C7009" w:rsidRPr="00B145BE" w:rsidRDefault="005C7009" w:rsidP="009608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145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6834CB" w14:textId="77777777" w:rsidR="005C7009" w:rsidRPr="00B145BE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BE2396" w14:textId="77777777" w:rsidR="005C7009" w:rsidRPr="00B145BE" w:rsidRDefault="005C7009" w:rsidP="009608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145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683B83" w14:textId="77777777" w:rsidR="005C7009" w:rsidRPr="00B145BE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BFDA8B" w14:textId="77777777" w:rsidR="005C7009" w:rsidRPr="00B145BE" w:rsidRDefault="005C7009" w:rsidP="009608A0">
            <w:pPr>
              <w:pStyle w:val="CRCoverPage"/>
              <w:spacing w:after="0"/>
              <w:jc w:val="right"/>
              <w:rPr>
                <w:noProof/>
              </w:rPr>
            </w:pPr>
            <w:r w:rsidRPr="00B145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2FEB0E" w14:textId="77777777" w:rsidR="005C7009" w:rsidRPr="00B145BE" w:rsidRDefault="005C7009" w:rsidP="009608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8A54C2" w14:textId="77777777" w:rsidR="005C7009" w:rsidRPr="00B145BE" w:rsidRDefault="005C7009" w:rsidP="002374DE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7009" w:rsidRPr="00B145BE" w14:paraId="72455CBF" w14:textId="77777777" w:rsidTr="009608A0">
        <w:tc>
          <w:tcPr>
            <w:tcW w:w="9640" w:type="dxa"/>
            <w:gridSpan w:val="11"/>
          </w:tcPr>
          <w:p w14:paraId="4AE29A46" w14:textId="77777777" w:rsidR="005C7009" w:rsidRPr="00B145BE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B145BE" w14:paraId="2C2BC669" w14:textId="77777777" w:rsidTr="009608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040C1C" w14:textId="77777777" w:rsidR="005C7009" w:rsidRPr="00B145BE" w:rsidRDefault="005C7009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145BE">
              <w:rPr>
                <w:b/>
                <w:i/>
                <w:noProof/>
              </w:rPr>
              <w:t>Title:</w:t>
            </w:r>
            <w:r w:rsidRPr="00B145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5190C6" w14:textId="03119252" w:rsidR="005C7009" w:rsidRPr="00B145BE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B145BE">
              <w:rPr>
                <w:noProof/>
                <w:lang w:eastAsia="zh-CN"/>
              </w:rPr>
              <w:t xml:space="preserve">Addition of new NR V2X test case </w:t>
            </w:r>
            <w:r w:rsidR="00577A04" w:rsidRPr="00B145BE">
              <w:rPr>
                <w:noProof/>
                <w:lang w:eastAsia="zh-CN"/>
              </w:rPr>
              <w:t>12.1.4.1</w:t>
            </w:r>
          </w:p>
        </w:tc>
      </w:tr>
      <w:tr w:rsidR="005C7009" w:rsidRPr="00B145BE" w14:paraId="3B4D16E2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266772C0" w14:textId="77777777" w:rsidR="005C7009" w:rsidRPr="00B145BE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AA09F6" w14:textId="77777777" w:rsidR="005C7009" w:rsidRPr="00B145BE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B145BE" w14:paraId="158618D3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1773A0E3" w14:textId="77777777" w:rsidR="005C7009" w:rsidRPr="00B145BE" w:rsidRDefault="005C7009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145B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EFF490" w14:textId="7133979B" w:rsidR="005C7009" w:rsidRPr="00B145BE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B145BE">
              <w:rPr>
                <w:noProof/>
              </w:rPr>
              <w:t>Lenovo</w:t>
            </w:r>
          </w:p>
        </w:tc>
      </w:tr>
      <w:tr w:rsidR="005C7009" w:rsidRPr="00B145BE" w14:paraId="6FA6F068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54730854" w14:textId="77777777" w:rsidR="005C7009" w:rsidRPr="00B145BE" w:rsidRDefault="005C7009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145B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368C3" w14:textId="77777777" w:rsidR="005C7009" w:rsidRPr="00B145BE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B145BE">
              <w:t>R5</w:t>
            </w:r>
          </w:p>
        </w:tc>
      </w:tr>
      <w:tr w:rsidR="005C7009" w:rsidRPr="00B145BE" w14:paraId="01244BE1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7261B160" w14:textId="77777777" w:rsidR="005C7009" w:rsidRPr="00B145BE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DEA9C9" w14:textId="77777777" w:rsidR="005C7009" w:rsidRPr="00B145BE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B145BE" w14:paraId="7D16BCAE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687FB1A1" w14:textId="77777777" w:rsidR="005C7009" w:rsidRPr="00B145BE" w:rsidRDefault="005C7009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145BE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CE64DB" w14:textId="77777777" w:rsidR="005C7009" w:rsidRPr="00B145BE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B145BE">
              <w:rPr>
                <w:noProof/>
              </w:rPr>
              <w:fldChar w:fldCharType="begin"/>
            </w:r>
            <w:r w:rsidRPr="00B145BE">
              <w:rPr>
                <w:noProof/>
              </w:rPr>
              <w:instrText xml:space="preserve"> DOCPROPERTY  RelatedWis  \* MERGEFORMAT </w:instrText>
            </w:r>
            <w:r w:rsidRPr="00B145BE">
              <w:rPr>
                <w:noProof/>
              </w:rPr>
              <w:fldChar w:fldCharType="separate"/>
            </w:r>
            <w:r w:rsidRPr="00B145BE">
              <w:rPr>
                <w:noProof/>
              </w:rPr>
              <w:fldChar w:fldCharType="begin"/>
            </w:r>
            <w:r w:rsidRPr="00B145BE">
              <w:rPr>
                <w:noProof/>
              </w:rPr>
              <w:instrText xml:space="preserve"> DOCPROPERTY  RelatedWis  \* MERGEFORMAT </w:instrText>
            </w:r>
            <w:r w:rsidRPr="00B145BE">
              <w:rPr>
                <w:noProof/>
              </w:rPr>
              <w:fldChar w:fldCharType="separate"/>
            </w:r>
            <w:r w:rsidRPr="00B145BE">
              <w:rPr>
                <w:noProof/>
              </w:rPr>
              <w:t>5G_V2X_NRSL_eV2XARC-UEConTest</w:t>
            </w:r>
            <w:r w:rsidRPr="00B145BE">
              <w:rPr>
                <w:noProof/>
              </w:rPr>
              <w:fldChar w:fldCharType="end"/>
            </w:r>
            <w:r w:rsidRPr="00B145BE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FFCBB2" w14:textId="77777777" w:rsidR="005C7009" w:rsidRPr="00B145BE" w:rsidRDefault="005C7009" w:rsidP="009608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3656F6" w14:textId="77777777" w:rsidR="005C7009" w:rsidRPr="00B145BE" w:rsidRDefault="005C7009" w:rsidP="009608A0">
            <w:pPr>
              <w:pStyle w:val="CRCoverPage"/>
              <w:spacing w:after="0"/>
              <w:jc w:val="right"/>
              <w:rPr>
                <w:noProof/>
              </w:rPr>
            </w:pPr>
            <w:r w:rsidRPr="00B145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2F967" w14:textId="77777777" w:rsidR="005C7009" w:rsidRPr="00B145BE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B145BE">
              <w:rPr>
                <w:noProof/>
              </w:rPr>
              <w:fldChar w:fldCharType="begin"/>
            </w:r>
            <w:r w:rsidRPr="00B145BE">
              <w:rPr>
                <w:noProof/>
              </w:rPr>
              <w:instrText xml:space="preserve"> DOCPROPERTY  ResDate  \* MERGEFORMAT </w:instrText>
            </w:r>
            <w:r w:rsidRPr="00B145BE">
              <w:rPr>
                <w:noProof/>
              </w:rPr>
              <w:fldChar w:fldCharType="separate"/>
            </w:r>
            <w:r w:rsidRPr="00B145BE">
              <w:rPr>
                <w:noProof/>
              </w:rPr>
              <w:t>2022-04-</w:t>
            </w:r>
            <w:r w:rsidRPr="00B145BE">
              <w:rPr>
                <w:noProof/>
              </w:rPr>
              <w:fldChar w:fldCharType="end"/>
            </w:r>
            <w:r w:rsidRPr="00B145BE">
              <w:rPr>
                <w:noProof/>
              </w:rPr>
              <w:t>25</w:t>
            </w:r>
          </w:p>
        </w:tc>
      </w:tr>
      <w:tr w:rsidR="005C7009" w:rsidRPr="00B145BE" w14:paraId="3F24A105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6C515E5D" w14:textId="77777777" w:rsidR="005C7009" w:rsidRPr="00B145BE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9DF912" w14:textId="77777777" w:rsidR="005C7009" w:rsidRPr="00B145BE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68CE94" w14:textId="77777777" w:rsidR="005C7009" w:rsidRPr="00B145BE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C9CF97" w14:textId="77777777" w:rsidR="005C7009" w:rsidRPr="00B145BE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2DCD29" w14:textId="77777777" w:rsidR="005C7009" w:rsidRPr="00B145BE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B145BE" w14:paraId="7D6634ED" w14:textId="77777777" w:rsidTr="009608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4211DB" w14:textId="77777777" w:rsidR="005C7009" w:rsidRPr="00B145BE" w:rsidRDefault="005C7009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145B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B404FB" w14:textId="77777777" w:rsidR="005C7009" w:rsidRPr="00B145BE" w:rsidRDefault="005C7009" w:rsidP="009608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145BE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2FE5EE" w14:textId="77777777" w:rsidR="005C7009" w:rsidRPr="00B145BE" w:rsidRDefault="005C7009" w:rsidP="009608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949FA6" w14:textId="77777777" w:rsidR="005C7009" w:rsidRPr="00B145BE" w:rsidRDefault="005C7009" w:rsidP="009608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145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BD6204" w14:textId="77777777" w:rsidR="005C7009" w:rsidRPr="00B145BE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B145BE">
              <w:rPr>
                <w:noProof/>
              </w:rPr>
              <w:fldChar w:fldCharType="begin"/>
            </w:r>
            <w:r w:rsidRPr="00B145BE">
              <w:rPr>
                <w:noProof/>
              </w:rPr>
              <w:instrText xml:space="preserve"> DOCPROPERTY  Release  \* MERGEFORMAT </w:instrText>
            </w:r>
            <w:r w:rsidRPr="00B145BE">
              <w:rPr>
                <w:noProof/>
              </w:rPr>
              <w:fldChar w:fldCharType="separate"/>
            </w:r>
            <w:r w:rsidRPr="00B145BE">
              <w:rPr>
                <w:noProof/>
              </w:rPr>
              <w:t>Rel-16</w:t>
            </w:r>
            <w:r w:rsidRPr="00B145BE">
              <w:rPr>
                <w:noProof/>
              </w:rPr>
              <w:fldChar w:fldCharType="end"/>
            </w:r>
          </w:p>
        </w:tc>
      </w:tr>
      <w:tr w:rsidR="005C7009" w:rsidRPr="00B145BE" w14:paraId="192FE927" w14:textId="77777777" w:rsidTr="009608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096381" w14:textId="77777777" w:rsidR="005C7009" w:rsidRPr="00B145BE" w:rsidRDefault="005C7009" w:rsidP="009608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3B2BFF" w14:textId="77777777" w:rsidR="005C7009" w:rsidRPr="00B145BE" w:rsidRDefault="005C7009" w:rsidP="009608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145BE">
              <w:rPr>
                <w:i/>
                <w:noProof/>
                <w:sz w:val="18"/>
              </w:rPr>
              <w:t xml:space="preserve">Use </w:t>
            </w:r>
            <w:r w:rsidRPr="00B145BE">
              <w:rPr>
                <w:i/>
                <w:noProof/>
                <w:sz w:val="18"/>
                <w:u w:val="single"/>
              </w:rPr>
              <w:t>one</w:t>
            </w:r>
            <w:r w:rsidRPr="00B145BE">
              <w:rPr>
                <w:i/>
                <w:noProof/>
                <w:sz w:val="18"/>
              </w:rPr>
              <w:t xml:space="preserve"> of the following categories:</w:t>
            </w:r>
            <w:r w:rsidRPr="00B145BE">
              <w:rPr>
                <w:b/>
                <w:i/>
                <w:noProof/>
                <w:sz w:val="18"/>
              </w:rPr>
              <w:br/>
              <w:t>F</w:t>
            </w:r>
            <w:r w:rsidRPr="00B145BE">
              <w:rPr>
                <w:i/>
                <w:noProof/>
                <w:sz w:val="18"/>
              </w:rPr>
              <w:t xml:space="preserve">  (correction)</w:t>
            </w:r>
            <w:r w:rsidRPr="00B145BE">
              <w:rPr>
                <w:i/>
                <w:noProof/>
                <w:sz w:val="18"/>
              </w:rPr>
              <w:br/>
            </w:r>
            <w:r w:rsidRPr="00B145BE">
              <w:rPr>
                <w:b/>
                <w:i/>
                <w:noProof/>
                <w:sz w:val="18"/>
              </w:rPr>
              <w:t>A</w:t>
            </w:r>
            <w:r w:rsidRPr="00B145BE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B145BE">
              <w:rPr>
                <w:i/>
                <w:noProof/>
                <w:sz w:val="18"/>
              </w:rPr>
              <w:tab/>
            </w:r>
            <w:r w:rsidRPr="00B145BE">
              <w:rPr>
                <w:i/>
                <w:noProof/>
                <w:sz w:val="18"/>
              </w:rPr>
              <w:tab/>
            </w:r>
            <w:r w:rsidRPr="00B145BE">
              <w:rPr>
                <w:i/>
                <w:noProof/>
                <w:sz w:val="18"/>
              </w:rPr>
              <w:tab/>
            </w:r>
            <w:r w:rsidRPr="00B145BE">
              <w:rPr>
                <w:i/>
                <w:noProof/>
                <w:sz w:val="18"/>
              </w:rPr>
              <w:tab/>
            </w:r>
            <w:r w:rsidRPr="00B145BE">
              <w:rPr>
                <w:i/>
                <w:noProof/>
                <w:sz w:val="18"/>
              </w:rPr>
              <w:tab/>
            </w:r>
            <w:r w:rsidRPr="00B145BE">
              <w:rPr>
                <w:i/>
                <w:noProof/>
                <w:sz w:val="18"/>
              </w:rPr>
              <w:tab/>
            </w:r>
            <w:r w:rsidRPr="00B145BE">
              <w:rPr>
                <w:i/>
                <w:noProof/>
                <w:sz w:val="18"/>
              </w:rPr>
              <w:tab/>
            </w:r>
            <w:r w:rsidRPr="00B145BE">
              <w:rPr>
                <w:i/>
                <w:noProof/>
                <w:sz w:val="18"/>
              </w:rPr>
              <w:tab/>
            </w:r>
            <w:r w:rsidRPr="00B145BE">
              <w:rPr>
                <w:i/>
                <w:noProof/>
                <w:sz w:val="18"/>
              </w:rPr>
              <w:tab/>
            </w:r>
            <w:r w:rsidRPr="00B145BE">
              <w:rPr>
                <w:i/>
                <w:noProof/>
                <w:sz w:val="18"/>
              </w:rPr>
              <w:tab/>
            </w:r>
            <w:r w:rsidRPr="00B145BE">
              <w:rPr>
                <w:i/>
                <w:noProof/>
                <w:sz w:val="18"/>
              </w:rPr>
              <w:tab/>
            </w:r>
            <w:r w:rsidRPr="00B145BE">
              <w:rPr>
                <w:i/>
                <w:noProof/>
                <w:sz w:val="18"/>
              </w:rPr>
              <w:tab/>
            </w:r>
            <w:r w:rsidRPr="00B145BE">
              <w:rPr>
                <w:i/>
                <w:noProof/>
                <w:sz w:val="18"/>
              </w:rPr>
              <w:tab/>
              <w:t>release)</w:t>
            </w:r>
            <w:r w:rsidRPr="00B145BE">
              <w:rPr>
                <w:i/>
                <w:noProof/>
                <w:sz w:val="18"/>
              </w:rPr>
              <w:br/>
            </w:r>
            <w:r w:rsidRPr="00B145BE">
              <w:rPr>
                <w:b/>
                <w:i/>
                <w:noProof/>
                <w:sz w:val="18"/>
              </w:rPr>
              <w:t>B</w:t>
            </w:r>
            <w:r w:rsidRPr="00B145BE">
              <w:rPr>
                <w:i/>
                <w:noProof/>
                <w:sz w:val="18"/>
              </w:rPr>
              <w:t xml:space="preserve">  (addition of feature), </w:t>
            </w:r>
            <w:r w:rsidRPr="00B145BE">
              <w:rPr>
                <w:i/>
                <w:noProof/>
                <w:sz w:val="18"/>
              </w:rPr>
              <w:br/>
            </w:r>
            <w:r w:rsidRPr="00B145BE">
              <w:rPr>
                <w:b/>
                <w:i/>
                <w:noProof/>
                <w:sz w:val="18"/>
              </w:rPr>
              <w:t>C</w:t>
            </w:r>
            <w:r w:rsidRPr="00B145BE">
              <w:rPr>
                <w:i/>
                <w:noProof/>
                <w:sz w:val="18"/>
              </w:rPr>
              <w:t xml:space="preserve">  (functional modification of feature)</w:t>
            </w:r>
            <w:r w:rsidRPr="00B145BE">
              <w:rPr>
                <w:i/>
                <w:noProof/>
                <w:sz w:val="18"/>
              </w:rPr>
              <w:br/>
            </w:r>
            <w:r w:rsidRPr="00B145BE">
              <w:rPr>
                <w:b/>
                <w:i/>
                <w:noProof/>
                <w:sz w:val="18"/>
              </w:rPr>
              <w:t>D</w:t>
            </w:r>
            <w:r w:rsidRPr="00B145BE">
              <w:rPr>
                <w:i/>
                <w:noProof/>
                <w:sz w:val="18"/>
              </w:rPr>
              <w:t xml:space="preserve">  (editorial modification)</w:t>
            </w:r>
          </w:p>
          <w:p w14:paraId="4D13B133" w14:textId="77777777" w:rsidR="005C7009" w:rsidRPr="00B145BE" w:rsidRDefault="005C7009" w:rsidP="009608A0">
            <w:pPr>
              <w:pStyle w:val="CRCoverPage"/>
              <w:rPr>
                <w:noProof/>
              </w:rPr>
            </w:pPr>
            <w:r w:rsidRPr="00B145BE">
              <w:rPr>
                <w:noProof/>
                <w:sz w:val="18"/>
              </w:rPr>
              <w:t>Detailed explanations of the above categories can</w:t>
            </w:r>
            <w:r w:rsidRPr="00B145BE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B145B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145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81CA05" w14:textId="77777777" w:rsidR="005C7009" w:rsidRPr="00B145BE" w:rsidRDefault="005C7009" w:rsidP="009608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145BE">
              <w:rPr>
                <w:i/>
                <w:noProof/>
                <w:sz w:val="18"/>
              </w:rPr>
              <w:t xml:space="preserve">Use </w:t>
            </w:r>
            <w:r w:rsidRPr="00B145BE">
              <w:rPr>
                <w:i/>
                <w:noProof/>
                <w:sz w:val="18"/>
                <w:u w:val="single"/>
              </w:rPr>
              <w:t>one</w:t>
            </w:r>
            <w:r w:rsidRPr="00B145BE">
              <w:rPr>
                <w:i/>
                <w:noProof/>
                <w:sz w:val="18"/>
              </w:rPr>
              <w:t xml:space="preserve"> of the following releases:</w:t>
            </w:r>
            <w:r w:rsidRPr="00B145BE">
              <w:rPr>
                <w:i/>
                <w:noProof/>
                <w:sz w:val="18"/>
              </w:rPr>
              <w:br/>
              <w:t>Rel-8</w:t>
            </w:r>
            <w:r w:rsidRPr="00B145BE">
              <w:rPr>
                <w:i/>
                <w:noProof/>
                <w:sz w:val="18"/>
              </w:rPr>
              <w:tab/>
              <w:t>(Release 8)</w:t>
            </w:r>
            <w:r w:rsidRPr="00B145BE">
              <w:rPr>
                <w:i/>
                <w:noProof/>
                <w:sz w:val="18"/>
              </w:rPr>
              <w:br/>
              <w:t>Rel-9</w:t>
            </w:r>
            <w:r w:rsidRPr="00B145BE">
              <w:rPr>
                <w:i/>
                <w:noProof/>
                <w:sz w:val="18"/>
              </w:rPr>
              <w:tab/>
              <w:t>(Release 9)</w:t>
            </w:r>
            <w:r w:rsidRPr="00B145BE">
              <w:rPr>
                <w:i/>
                <w:noProof/>
                <w:sz w:val="18"/>
              </w:rPr>
              <w:br/>
              <w:t>Rel-10</w:t>
            </w:r>
            <w:r w:rsidRPr="00B145BE">
              <w:rPr>
                <w:i/>
                <w:noProof/>
                <w:sz w:val="18"/>
              </w:rPr>
              <w:tab/>
              <w:t>(Release 10)</w:t>
            </w:r>
            <w:r w:rsidRPr="00B145BE">
              <w:rPr>
                <w:i/>
                <w:noProof/>
                <w:sz w:val="18"/>
              </w:rPr>
              <w:br/>
              <w:t>Rel-11</w:t>
            </w:r>
            <w:r w:rsidRPr="00B145BE">
              <w:rPr>
                <w:i/>
                <w:noProof/>
                <w:sz w:val="18"/>
              </w:rPr>
              <w:tab/>
              <w:t>(Release 11)</w:t>
            </w:r>
            <w:r w:rsidRPr="00B145BE">
              <w:rPr>
                <w:i/>
                <w:noProof/>
                <w:sz w:val="18"/>
              </w:rPr>
              <w:br/>
              <w:t>…</w:t>
            </w:r>
            <w:r w:rsidRPr="00B145BE">
              <w:rPr>
                <w:i/>
                <w:noProof/>
                <w:sz w:val="18"/>
              </w:rPr>
              <w:br/>
              <w:t>Rel-16</w:t>
            </w:r>
            <w:r w:rsidRPr="00B145BE">
              <w:rPr>
                <w:i/>
                <w:noProof/>
                <w:sz w:val="18"/>
              </w:rPr>
              <w:tab/>
              <w:t>(Release 16)</w:t>
            </w:r>
            <w:r w:rsidRPr="00B145BE">
              <w:rPr>
                <w:i/>
                <w:noProof/>
                <w:sz w:val="18"/>
              </w:rPr>
              <w:br/>
              <w:t>Rel-17</w:t>
            </w:r>
            <w:r w:rsidRPr="00B145BE">
              <w:rPr>
                <w:i/>
                <w:noProof/>
                <w:sz w:val="18"/>
              </w:rPr>
              <w:tab/>
              <w:t>(Release 17)</w:t>
            </w:r>
            <w:r w:rsidRPr="00B145BE">
              <w:rPr>
                <w:i/>
                <w:noProof/>
                <w:sz w:val="18"/>
              </w:rPr>
              <w:br/>
              <w:t>Rel-18</w:t>
            </w:r>
            <w:r w:rsidRPr="00B145BE">
              <w:rPr>
                <w:i/>
                <w:noProof/>
                <w:sz w:val="18"/>
              </w:rPr>
              <w:tab/>
              <w:t xml:space="preserve">(Release 18) </w:t>
            </w:r>
            <w:r w:rsidRPr="00B145BE">
              <w:rPr>
                <w:i/>
                <w:noProof/>
                <w:sz w:val="18"/>
              </w:rPr>
              <w:br/>
              <w:t>Rel-19</w:t>
            </w:r>
            <w:r w:rsidRPr="00B145BE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C7009" w:rsidRPr="00B145BE" w14:paraId="6D8F03CC" w14:textId="77777777" w:rsidTr="009608A0">
        <w:tc>
          <w:tcPr>
            <w:tcW w:w="1843" w:type="dxa"/>
          </w:tcPr>
          <w:p w14:paraId="5E102DA5" w14:textId="77777777" w:rsidR="005C7009" w:rsidRPr="00B145BE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B400CA" w14:textId="77777777" w:rsidR="005C7009" w:rsidRPr="00B145BE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B145BE" w14:paraId="15541118" w14:textId="77777777" w:rsidTr="00960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918EB7" w14:textId="77777777" w:rsidR="005C7009" w:rsidRPr="00B145BE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45B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68D22F" w14:textId="53132E9C" w:rsidR="005C7009" w:rsidRPr="00B145BE" w:rsidRDefault="005C7009" w:rsidP="009608A0">
            <w:pPr>
              <w:pStyle w:val="CRCoverPage"/>
              <w:spacing w:after="0"/>
              <w:rPr>
                <w:lang w:eastAsia="zh-CN"/>
              </w:rPr>
            </w:pPr>
            <w:r w:rsidRPr="00B145BE">
              <w:rPr>
                <w:lang w:eastAsia="zh-CN"/>
              </w:rPr>
              <w:t xml:space="preserve">New NR V-2X test case </w:t>
            </w:r>
            <w:proofErr w:type="gramStart"/>
            <w:r w:rsidR="00577A04" w:rsidRPr="00B145BE">
              <w:rPr>
                <w:lang w:eastAsia="zh-CN"/>
              </w:rPr>
              <w:t>12.1.4.1</w:t>
            </w:r>
            <w:r w:rsidRPr="00B145BE">
              <w:rPr>
                <w:lang w:eastAsia="zh-CN"/>
              </w:rPr>
              <w:t xml:space="preserve"> :</w:t>
            </w:r>
            <w:proofErr w:type="gramEnd"/>
            <w:r w:rsidRPr="00B145BE">
              <w:t xml:space="preserve"> </w:t>
            </w:r>
            <w:r w:rsidR="00577A04" w:rsidRPr="00B145BE">
              <w:t xml:space="preserve">PC5-only operation / </w:t>
            </w:r>
            <w:proofErr w:type="spellStart"/>
            <w:r w:rsidR="00577A04" w:rsidRPr="00B145BE">
              <w:t>Sidelink</w:t>
            </w:r>
            <w:proofErr w:type="spellEnd"/>
            <w:r w:rsidR="00577A04" w:rsidRPr="00B145BE">
              <w:t xml:space="preserve"> Reconfiguration via PC5 RRC / SL DRB management / initiating UE side needs to be added</w:t>
            </w:r>
          </w:p>
        </w:tc>
      </w:tr>
      <w:tr w:rsidR="005C7009" w:rsidRPr="00B145BE" w14:paraId="07B24579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08C26" w14:textId="77777777" w:rsidR="005C7009" w:rsidRPr="00B145BE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AD841D" w14:textId="77777777" w:rsidR="005C7009" w:rsidRPr="00B145BE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B145BE" w14:paraId="247E720E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FECE0" w14:textId="77777777" w:rsidR="005C7009" w:rsidRPr="00B145BE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45BE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F36535" w14:textId="5B081247" w:rsidR="00AD6D25" w:rsidRPr="00B145BE" w:rsidRDefault="005C7009" w:rsidP="00B86C4E">
            <w:pPr>
              <w:pStyle w:val="CRCoverPage"/>
              <w:spacing w:after="0"/>
              <w:ind w:firstLineChars="50" w:firstLine="100"/>
            </w:pPr>
            <w:r w:rsidRPr="00B145BE">
              <w:rPr>
                <w:noProof/>
                <w:lang w:eastAsia="zh-CN"/>
              </w:rPr>
              <w:t xml:space="preserve">Added </w:t>
            </w:r>
            <w:r w:rsidRPr="00B145BE">
              <w:rPr>
                <w:lang w:eastAsia="zh-CN"/>
              </w:rPr>
              <w:t xml:space="preserve">New NR V-2X test case </w:t>
            </w:r>
            <w:proofErr w:type="gramStart"/>
            <w:r w:rsidR="00577A04" w:rsidRPr="00B145BE">
              <w:rPr>
                <w:lang w:eastAsia="zh-CN"/>
              </w:rPr>
              <w:t>12.1.4.1</w:t>
            </w:r>
            <w:r w:rsidRPr="00B145BE">
              <w:rPr>
                <w:lang w:eastAsia="zh-CN"/>
              </w:rPr>
              <w:t xml:space="preserve"> :</w:t>
            </w:r>
            <w:proofErr w:type="gramEnd"/>
            <w:r w:rsidRPr="00B145BE">
              <w:t xml:space="preserve"> </w:t>
            </w:r>
            <w:r w:rsidR="00577A04" w:rsidRPr="00B145BE">
              <w:t xml:space="preserve">PC5-only operation / </w:t>
            </w:r>
            <w:proofErr w:type="spellStart"/>
            <w:r w:rsidR="00577A04" w:rsidRPr="00B145BE">
              <w:t>Sidelink</w:t>
            </w:r>
            <w:proofErr w:type="spellEnd"/>
            <w:r w:rsidR="00577A04" w:rsidRPr="00B145BE">
              <w:t xml:space="preserve"> Reconfiguration via PC5 RRC / SL DRB management / initiating UE side</w:t>
            </w:r>
          </w:p>
        </w:tc>
      </w:tr>
      <w:tr w:rsidR="005C7009" w:rsidRPr="00B145BE" w14:paraId="0B6E6CE7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A47B9" w14:textId="77777777" w:rsidR="005C7009" w:rsidRPr="00B145BE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CE465F" w14:textId="77777777" w:rsidR="005C7009" w:rsidRPr="00B145BE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B145BE" w14:paraId="2C9C11E5" w14:textId="77777777" w:rsidTr="009608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548AD9" w14:textId="77777777" w:rsidR="005C7009" w:rsidRPr="00B145BE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45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F71C3" w14:textId="77777777" w:rsidR="005C7009" w:rsidRPr="00B145BE" w:rsidRDefault="005C7009" w:rsidP="009608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145BE">
              <w:rPr>
                <w:noProof/>
                <w:lang w:eastAsia="zh-CN"/>
              </w:rPr>
              <w:t>A UE may fail to interoperate with network</w:t>
            </w:r>
          </w:p>
        </w:tc>
      </w:tr>
      <w:tr w:rsidR="005C7009" w:rsidRPr="00B145BE" w14:paraId="138A24C4" w14:textId="77777777" w:rsidTr="009608A0">
        <w:tc>
          <w:tcPr>
            <w:tcW w:w="2694" w:type="dxa"/>
            <w:gridSpan w:val="2"/>
          </w:tcPr>
          <w:p w14:paraId="7A673FAD" w14:textId="77777777" w:rsidR="005C7009" w:rsidRPr="00B145BE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02C69B" w14:textId="77777777" w:rsidR="005C7009" w:rsidRPr="00B145BE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B145BE" w14:paraId="0A97B406" w14:textId="77777777" w:rsidTr="00960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141BB" w14:textId="77777777" w:rsidR="005C7009" w:rsidRPr="00B145BE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45B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336432" w14:textId="62FA6609" w:rsidR="005C7009" w:rsidRPr="00B145BE" w:rsidRDefault="00577A04" w:rsidP="009608A0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 w:rsidRPr="00B145BE">
              <w:rPr>
                <w:noProof/>
                <w:lang w:eastAsia="zh-CN"/>
              </w:rPr>
              <w:t>12.1.4.1</w:t>
            </w:r>
          </w:p>
        </w:tc>
      </w:tr>
      <w:tr w:rsidR="005C7009" w:rsidRPr="00B145BE" w14:paraId="17C9B940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20658" w14:textId="77777777" w:rsidR="005C7009" w:rsidRPr="00B145BE" w:rsidRDefault="005C7009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A58B4" w14:textId="77777777" w:rsidR="005C7009" w:rsidRPr="00B145BE" w:rsidRDefault="005C7009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09" w:rsidRPr="00B145BE" w14:paraId="29DAABF0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48725" w14:textId="77777777" w:rsidR="005C7009" w:rsidRPr="00B145BE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516770" w14:textId="77777777" w:rsidR="005C7009" w:rsidRPr="00B145BE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45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FA1B17" w14:textId="77777777" w:rsidR="005C7009" w:rsidRPr="00B145BE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45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EE0E4F" w14:textId="77777777" w:rsidR="005C7009" w:rsidRPr="00B145BE" w:rsidRDefault="005C7009" w:rsidP="009608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A7B514" w14:textId="77777777" w:rsidR="005C7009" w:rsidRPr="00B145BE" w:rsidRDefault="005C7009" w:rsidP="009608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7009" w:rsidRPr="00B145BE" w14:paraId="60B3A9A4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2F0B3" w14:textId="77777777" w:rsidR="005C7009" w:rsidRPr="00B145BE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45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D8ED0E" w14:textId="77777777" w:rsidR="005C7009" w:rsidRPr="00B145BE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0AE663" w14:textId="77777777" w:rsidR="005C7009" w:rsidRPr="00B145BE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145BE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2353590" w14:textId="77777777" w:rsidR="005C7009" w:rsidRPr="00B145BE" w:rsidRDefault="005C7009" w:rsidP="009608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145BE">
              <w:rPr>
                <w:noProof/>
              </w:rPr>
              <w:t xml:space="preserve"> Other core specifications</w:t>
            </w:r>
            <w:r w:rsidRPr="00B145B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54A7BD" w14:textId="77777777" w:rsidR="005C7009" w:rsidRPr="00B145BE" w:rsidRDefault="005C7009" w:rsidP="009608A0">
            <w:pPr>
              <w:pStyle w:val="CRCoverPage"/>
              <w:spacing w:after="0"/>
              <w:ind w:left="99"/>
              <w:rPr>
                <w:noProof/>
              </w:rPr>
            </w:pPr>
            <w:r w:rsidRPr="00B145BE">
              <w:rPr>
                <w:noProof/>
              </w:rPr>
              <w:t xml:space="preserve">TS/TR ... CR ... </w:t>
            </w:r>
          </w:p>
        </w:tc>
      </w:tr>
      <w:tr w:rsidR="005C7009" w:rsidRPr="00B145BE" w14:paraId="74629516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FEA51" w14:textId="77777777" w:rsidR="005C7009" w:rsidRPr="00B145BE" w:rsidRDefault="005C7009" w:rsidP="009608A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145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D1B4A" w14:textId="7B03CE2E" w:rsidR="005C7009" w:rsidRPr="00B145BE" w:rsidRDefault="00923669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145BE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CB501" w14:textId="02B52973" w:rsidR="005C7009" w:rsidRPr="00B145BE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658E05F" w14:textId="77777777" w:rsidR="005C7009" w:rsidRPr="00B145BE" w:rsidRDefault="005C7009" w:rsidP="009608A0">
            <w:pPr>
              <w:pStyle w:val="CRCoverPage"/>
              <w:spacing w:after="0"/>
              <w:rPr>
                <w:noProof/>
              </w:rPr>
            </w:pPr>
            <w:r w:rsidRPr="00B145B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A483D6" w14:textId="61529498" w:rsidR="005C7009" w:rsidRPr="00B145BE" w:rsidRDefault="005C7009" w:rsidP="009608A0">
            <w:pPr>
              <w:pStyle w:val="CRCoverPage"/>
              <w:spacing w:after="0"/>
              <w:ind w:left="99"/>
              <w:rPr>
                <w:noProof/>
              </w:rPr>
            </w:pPr>
            <w:r w:rsidRPr="00B145BE">
              <w:rPr>
                <w:noProof/>
              </w:rPr>
              <w:t xml:space="preserve">TS/TR ... </w:t>
            </w:r>
            <w:r w:rsidR="00923669" w:rsidRPr="00B145BE">
              <w:rPr>
                <w:noProof/>
              </w:rPr>
              <w:t xml:space="preserve">38.523-2 </w:t>
            </w:r>
            <w:r w:rsidRPr="00B145BE">
              <w:rPr>
                <w:noProof/>
              </w:rPr>
              <w:t xml:space="preserve">CR ... </w:t>
            </w:r>
            <w:r w:rsidR="00923669" w:rsidRPr="00B145BE">
              <w:rPr>
                <w:noProof/>
              </w:rPr>
              <w:t>0223</w:t>
            </w:r>
          </w:p>
        </w:tc>
      </w:tr>
      <w:tr w:rsidR="005C7009" w:rsidRPr="00B145BE" w14:paraId="6E9A1650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E5FDC" w14:textId="77777777" w:rsidR="005C7009" w:rsidRPr="00B145BE" w:rsidRDefault="005C7009" w:rsidP="009608A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145B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B03FEF" w14:textId="77777777" w:rsidR="005C7009" w:rsidRPr="00B145BE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17276" w14:textId="77777777" w:rsidR="005C7009" w:rsidRPr="00B145BE" w:rsidRDefault="005C7009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145BE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E11360" w14:textId="77777777" w:rsidR="005C7009" w:rsidRPr="00B145BE" w:rsidRDefault="005C7009" w:rsidP="009608A0">
            <w:pPr>
              <w:pStyle w:val="CRCoverPage"/>
              <w:spacing w:after="0"/>
              <w:rPr>
                <w:noProof/>
              </w:rPr>
            </w:pPr>
            <w:r w:rsidRPr="00B145B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B1230A" w14:textId="77777777" w:rsidR="005C7009" w:rsidRPr="00B145BE" w:rsidRDefault="005C7009" w:rsidP="009608A0">
            <w:pPr>
              <w:pStyle w:val="CRCoverPage"/>
              <w:spacing w:after="0"/>
              <w:ind w:left="99"/>
              <w:rPr>
                <w:noProof/>
              </w:rPr>
            </w:pPr>
            <w:r w:rsidRPr="00B145BE">
              <w:rPr>
                <w:noProof/>
              </w:rPr>
              <w:t xml:space="preserve">TS/TR ... CR ... </w:t>
            </w:r>
          </w:p>
        </w:tc>
      </w:tr>
      <w:tr w:rsidR="005C7009" w:rsidRPr="00B145BE" w14:paraId="1D0985C8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6F98B" w14:textId="77777777" w:rsidR="005C7009" w:rsidRPr="00B145BE" w:rsidRDefault="005C7009" w:rsidP="009608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0145A" w14:textId="77777777" w:rsidR="005C7009" w:rsidRPr="00B145BE" w:rsidRDefault="005C7009" w:rsidP="009608A0">
            <w:pPr>
              <w:pStyle w:val="CRCoverPage"/>
              <w:spacing w:after="0"/>
              <w:rPr>
                <w:noProof/>
              </w:rPr>
            </w:pPr>
          </w:p>
        </w:tc>
      </w:tr>
      <w:tr w:rsidR="005C7009" w:rsidRPr="00B145BE" w14:paraId="2170801D" w14:textId="77777777" w:rsidTr="009608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5E0F45" w14:textId="77777777" w:rsidR="005C7009" w:rsidRPr="00B145BE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45B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C73BA" w14:textId="77777777" w:rsidR="005C7009" w:rsidRPr="00B145BE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7009" w:rsidRPr="00B145BE" w14:paraId="170B84EB" w14:textId="77777777" w:rsidTr="009608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EF8E55" w14:textId="77777777" w:rsidR="005C7009" w:rsidRPr="00B145BE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343CC1" w14:textId="77777777" w:rsidR="005C7009" w:rsidRPr="00B145BE" w:rsidRDefault="005C7009" w:rsidP="009608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7009" w:rsidRPr="00B145BE" w14:paraId="51AB3215" w14:textId="77777777" w:rsidTr="00960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F6E5D1" w14:textId="77777777" w:rsidR="005C7009" w:rsidRPr="00B145BE" w:rsidRDefault="005C7009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45B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B507A" w14:textId="77777777" w:rsidR="005C7009" w:rsidRPr="00B145BE" w:rsidRDefault="005C7009" w:rsidP="009608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AD40B2" w14:textId="77777777" w:rsidR="005C7009" w:rsidRPr="00B145BE" w:rsidRDefault="005C7009" w:rsidP="005C7009">
      <w:pPr>
        <w:pStyle w:val="CRCoverPage"/>
        <w:spacing w:after="0"/>
        <w:rPr>
          <w:noProof/>
          <w:sz w:val="8"/>
          <w:szCs w:val="8"/>
        </w:rPr>
      </w:pPr>
    </w:p>
    <w:p w14:paraId="3BA402D3" w14:textId="3F813604" w:rsidR="00CF5088" w:rsidRPr="00B145BE" w:rsidRDefault="005C7009" w:rsidP="00AD6D25">
      <w:pPr>
        <w:pStyle w:val="TH"/>
      </w:pPr>
      <w:r w:rsidRPr="00B145BE">
        <w:br w:type="page"/>
      </w:r>
    </w:p>
    <w:p w14:paraId="79A5AEFA" w14:textId="77777777" w:rsidR="00634301" w:rsidRPr="00B145BE" w:rsidRDefault="005520ED" w:rsidP="00AD6D25">
      <w:pPr>
        <w:pStyle w:val="Heading3"/>
        <w:rPr>
          <w:ins w:id="1" w:author="Abdul Rasheed M D" w:date="2022-04-25T21:31:00Z"/>
        </w:rPr>
      </w:pPr>
      <w:r w:rsidRPr="00B145BE">
        <w:lastRenderedPageBreak/>
        <w:t>12.1.4</w:t>
      </w:r>
      <w:r w:rsidRPr="00B145BE">
        <w:tab/>
      </w:r>
      <w:ins w:id="2" w:author="Abdul Rasheed M D" w:date="2022-04-25T20:27:00Z">
        <w:r w:rsidR="00577A04" w:rsidRPr="00B145BE">
          <w:t xml:space="preserve">PC5-only operation / </w:t>
        </w:r>
        <w:proofErr w:type="spellStart"/>
        <w:r w:rsidR="00577A04" w:rsidRPr="00B145BE">
          <w:t>Sidelink</w:t>
        </w:r>
        <w:proofErr w:type="spellEnd"/>
        <w:r w:rsidR="00577A04" w:rsidRPr="00B145BE">
          <w:t xml:space="preserve"> Reconfiguration via PC5 RRC</w:t>
        </w:r>
      </w:ins>
    </w:p>
    <w:p w14:paraId="29D083A5" w14:textId="4B84A8EA" w:rsidR="00E67BF4" w:rsidRPr="00B145BE" w:rsidRDefault="00E67BF4" w:rsidP="0059051C">
      <w:pPr>
        <w:pStyle w:val="Heading3"/>
        <w:rPr>
          <w:ins w:id="3" w:author="Abdul Rasheed M D" w:date="2022-04-25T21:16:00Z"/>
          <w:rFonts w:eastAsia="SimSun"/>
          <w:lang w:eastAsia="en-US"/>
        </w:rPr>
      </w:pPr>
      <w:ins w:id="4" w:author="Abdul Rasheed M D" w:date="2022-04-25T21:16:00Z">
        <w:r w:rsidRPr="00B145BE">
          <w:rPr>
            <w:rFonts w:eastAsia="SimSun"/>
          </w:rPr>
          <w:t>12.1.4.1</w:t>
        </w:r>
        <w:r w:rsidRPr="00B145BE">
          <w:rPr>
            <w:rFonts w:eastAsia="SimSun"/>
          </w:rPr>
          <w:tab/>
        </w:r>
        <w:r w:rsidRPr="00B145BE">
          <w:t xml:space="preserve">PC5-only operation / </w:t>
        </w:r>
        <w:proofErr w:type="spellStart"/>
        <w:r w:rsidRPr="00B145BE">
          <w:t>Sidelink</w:t>
        </w:r>
        <w:proofErr w:type="spellEnd"/>
        <w:r w:rsidRPr="00B145BE">
          <w:t xml:space="preserve"> Reconfiguration via PC5 RRC / SL</w:t>
        </w:r>
      </w:ins>
      <w:ins w:id="5" w:author="MCC TF160" w:date="2022-05-03T18:42:00Z">
        <w:r w:rsidR="00095D92" w:rsidRPr="00B145BE">
          <w:t>-</w:t>
        </w:r>
      </w:ins>
      <w:ins w:id="6" w:author="Abdul Rasheed M D" w:date="2022-04-25T21:16:00Z">
        <w:del w:id="7" w:author="MCC TF160" w:date="2022-05-03T18:42:00Z">
          <w:r w:rsidRPr="00B145BE" w:rsidDel="00095D92">
            <w:delText xml:space="preserve"> </w:delText>
          </w:r>
        </w:del>
        <w:r w:rsidRPr="00B145BE">
          <w:t>DRB management / initiating UE side</w:t>
        </w:r>
        <w:r w:rsidRPr="00B145BE">
          <w:rPr>
            <w:rFonts w:eastAsia="SimSun"/>
          </w:rPr>
          <w:tab/>
        </w:r>
      </w:ins>
    </w:p>
    <w:p w14:paraId="3F572709" w14:textId="77777777" w:rsidR="00E67BF4" w:rsidRPr="00B145BE" w:rsidRDefault="00E67BF4" w:rsidP="0059051C">
      <w:pPr>
        <w:pStyle w:val="H6"/>
        <w:rPr>
          <w:ins w:id="8" w:author="Abdul Rasheed M D" w:date="2022-04-25T21:16:00Z"/>
          <w:rFonts w:eastAsia="SimSun"/>
        </w:rPr>
      </w:pPr>
      <w:ins w:id="9" w:author="Abdul Rasheed M D" w:date="2022-04-25T21:16:00Z">
        <w:r w:rsidRPr="00B145BE">
          <w:t>12.1.4.1.1</w:t>
        </w:r>
        <w:r w:rsidRPr="00B145BE">
          <w:tab/>
          <w:t>Test Purpose (TP)</w:t>
        </w:r>
      </w:ins>
    </w:p>
    <w:p w14:paraId="0D8152CC" w14:textId="77777777" w:rsidR="00E67BF4" w:rsidRPr="00B145BE" w:rsidRDefault="00E67BF4" w:rsidP="0059051C">
      <w:pPr>
        <w:pStyle w:val="H6"/>
        <w:rPr>
          <w:ins w:id="10" w:author="Abdul Rasheed M D" w:date="2022-04-25T21:16:00Z"/>
        </w:rPr>
      </w:pPr>
      <w:ins w:id="11" w:author="Abdul Rasheed M D" w:date="2022-04-25T21:16:00Z">
        <w:r w:rsidRPr="00B145BE">
          <w:t>(1)</w:t>
        </w:r>
      </w:ins>
    </w:p>
    <w:p w14:paraId="35521D5F" w14:textId="00BC1B5E" w:rsidR="00E67BF4" w:rsidRPr="00B145BE" w:rsidRDefault="00E67BF4" w:rsidP="00E67BF4">
      <w:pPr>
        <w:pStyle w:val="PL"/>
        <w:rPr>
          <w:ins w:id="12" w:author="Abdul Rasheed M D" w:date="2022-04-25T21:16:00Z"/>
          <w:noProof w:val="0"/>
        </w:rPr>
      </w:pPr>
      <w:ins w:id="13" w:author="Abdul Rasheed M D" w:date="2022-04-25T21:16:00Z">
        <w:r w:rsidRPr="00B145BE">
          <w:rPr>
            <w:b/>
            <w:bCs/>
            <w:noProof w:val="0"/>
          </w:rPr>
          <w:t>with</w:t>
        </w:r>
        <w:r w:rsidRPr="00B145BE">
          <w:rPr>
            <w:noProof w:val="0"/>
          </w:rPr>
          <w:t xml:space="preserve"> </w:t>
        </w:r>
        <w:proofErr w:type="gramStart"/>
        <w:r w:rsidRPr="00B145BE">
          <w:rPr>
            <w:noProof w:val="0"/>
          </w:rPr>
          <w:t>{</w:t>
        </w:r>
        <w:r w:rsidRPr="00B145BE">
          <w:rPr>
            <w:noProof w:val="0"/>
            <w:color w:val="000000"/>
            <w:sz w:val="20"/>
          </w:rPr>
          <w:t xml:space="preserve"> </w:t>
        </w:r>
        <w:r w:rsidRPr="00B145BE">
          <w:rPr>
            <w:noProof w:val="0"/>
          </w:rPr>
          <w:t>UE</w:t>
        </w:r>
        <w:proofErr w:type="gramEnd"/>
        <w:r w:rsidRPr="00B145BE">
          <w:rPr>
            <w:noProof w:val="0"/>
          </w:rPr>
          <w:t xml:space="preserve"> </w:t>
        </w:r>
      </w:ins>
      <w:ins w:id="14" w:author="MCC TF160" w:date="2022-05-03T18:41:00Z">
        <w:r w:rsidR="00095D92" w:rsidRPr="00B145BE">
          <w:rPr>
            <w:noProof w:val="0"/>
          </w:rPr>
          <w:t>having</w:t>
        </w:r>
      </w:ins>
      <w:ins w:id="15" w:author="Abdul Rasheed M D" w:date="2022-04-25T21:16:00Z">
        <w:r w:rsidRPr="00B145BE">
          <w:rPr>
            <w:noProof w:val="0"/>
          </w:rPr>
          <w:t xml:space="preserve"> established PC5 RRC connection with peer UE }</w:t>
        </w:r>
      </w:ins>
    </w:p>
    <w:p w14:paraId="2A3DA75F" w14:textId="77777777" w:rsidR="00E67BF4" w:rsidRPr="00B145BE" w:rsidRDefault="00E67BF4" w:rsidP="00E67BF4">
      <w:pPr>
        <w:pStyle w:val="PL"/>
        <w:rPr>
          <w:ins w:id="16" w:author="Abdul Rasheed M D" w:date="2022-04-25T21:16:00Z"/>
          <w:noProof w:val="0"/>
        </w:rPr>
      </w:pPr>
      <w:ins w:id="17" w:author="Abdul Rasheed M D" w:date="2022-04-25T21:16:00Z">
        <w:r w:rsidRPr="00B145BE">
          <w:rPr>
            <w:b/>
            <w:bCs/>
            <w:noProof w:val="0"/>
          </w:rPr>
          <w:t>ensure that</w:t>
        </w:r>
        <w:r w:rsidRPr="00B145BE">
          <w:rPr>
            <w:noProof w:val="0"/>
          </w:rPr>
          <w:t xml:space="preserve"> {</w:t>
        </w:r>
      </w:ins>
    </w:p>
    <w:p w14:paraId="1A4AA388" w14:textId="7624A311" w:rsidR="00E67BF4" w:rsidRPr="00B145BE" w:rsidRDefault="00E67BF4" w:rsidP="00E67BF4">
      <w:pPr>
        <w:pStyle w:val="PL"/>
        <w:rPr>
          <w:ins w:id="18" w:author="Abdul Rasheed M D" w:date="2022-04-25T21:16:00Z"/>
          <w:noProof w:val="0"/>
        </w:rPr>
      </w:pPr>
      <w:ins w:id="19" w:author="Abdul Rasheed M D" w:date="2022-04-25T21:16:00Z">
        <w:r w:rsidRPr="00B145BE">
          <w:rPr>
            <w:noProof w:val="0"/>
          </w:rPr>
          <w:t xml:space="preserve">  </w:t>
        </w:r>
        <w:r w:rsidRPr="00B145BE">
          <w:rPr>
            <w:b/>
            <w:bCs/>
            <w:noProof w:val="0"/>
          </w:rPr>
          <w:t>when</w:t>
        </w:r>
        <w:r w:rsidRPr="00B145BE">
          <w:rPr>
            <w:noProof w:val="0"/>
          </w:rPr>
          <w:t xml:space="preserve"> </w:t>
        </w:r>
        <w:proofErr w:type="gramStart"/>
        <w:r w:rsidRPr="00B145BE">
          <w:rPr>
            <w:noProof w:val="0"/>
          </w:rPr>
          <w:t>{ UE</w:t>
        </w:r>
        <w:proofErr w:type="gramEnd"/>
        <w:r w:rsidRPr="00B145BE">
          <w:rPr>
            <w:noProof w:val="0"/>
          </w:rPr>
          <w:t xml:space="preserve"> is configured by high</w:t>
        </w:r>
      </w:ins>
      <w:ins w:id="20" w:author="MCC TF160" w:date="2022-05-03T18:41:00Z">
        <w:r w:rsidR="00095D92" w:rsidRPr="00B145BE">
          <w:rPr>
            <w:noProof w:val="0"/>
          </w:rPr>
          <w:t>er</w:t>
        </w:r>
      </w:ins>
      <w:ins w:id="21" w:author="Abdul Rasheed M D" w:date="2022-04-25T21:16:00Z">
        <w:r w:rsidRPr="00B145BE">
          <w:rPr>
            <w:noProof w:val="0"/>
          </w:rPr>
          <w:t xml:space="preserve"> layer to transmit a PC5 </w:t>
        </w:r>
        <w:proofErr w:type="spellStart"/>
        <w:r w:rsidRPr="00B145BE">
          <w:rPr>
            <w:noProof w:val="0"/>
          </w:rPr>
          <w:t>RRCReconfiguration</w:t>
        </w:r>
        <w:proofErr w:type="spellEnd"/>
        <w:r w:rsidRPr="00B145BE">
          <w:rPr>
            <w:noProof w:val="0"/>
          </w:rPr>
          <w:t xml:space="preserve"> message to establish a unicast SL</w:t>
        </w:r>
      </w:ins>
      <w:ins w:id="22" w:author="MCC TF160" w:date="2022-05-03T18:42:00Z">
        <w:r w:rsidR="00095D92" w:rsidRPr="00B145BE">
          <w:rPr>
            <w:noProof w:val="0"/>
          </w:rPr>
          <w:t>-</w:t>
        </w:r>
      </w:ins>
      <w:ins w:id="23" w:author="Abdul Rasheed M D" w:date="2022-04-25T21:16:00Z">
        <w:r w:rsidRPr="00B145BE">
          <w:rPr>
            <w:noProof w:val="0"/>
          </w:rPr>
          <w:t>DRB }</w:t>
        </w:r>
      </w:ins>
    </w:p>
    <w:p w14:paraId="3C705ED7" w14:textId="77777777" w:rsidR="00E67BF4" w:rsidRPr="00B145BE" w:rsidRDefault="00E67BF4" w:rsidP="00E67BF4">
      <w:pPr>
        <w:pStyle w:val="PL"/>
        <w:rPr>
          <w:ins w:id="24" w:author="Abdul Rasheed M D" w:date="2022-04-25T21:16:00Z"/>
          <w:noProof w:val="0"/>
        </w:rPr>
      </w:pPr>
      <w:ins w:id="25" w:author="Abdul Rasheed M D" w:date="2022-04-25T21:16:00Z">
        <w:r w:rsidRPr="00B145BE">
          <w:rPr>
            <w:noProof w:val="0"/>
          </w:rPr>
          <w:t xml:space="preserve">    </w:t>
        </w:r>
        <w:r w:rsidRPr="00B145BE">
          <w:rPr>
            <w:b/>
            <w:bCs/>
            <w:noProof w:val="0"/>
          </w:rPr>
          <w:t>then</w:t>
        </w:r>
        <w:r w:rsidRPr="00B145BE">
          <w:rPr>
            <w:noProof w:val="0"/>
          </w:rPr>
          <w:t xml:space="preserve"> </w:t>
        </w:r>
        <w:proofErr w:type="gramStart"/>
        <w:r w:rsidRPr="00B145BE">
          <w:rPr>
            <w:noProof w:val="0"/>
          </w:rPr>
          <w:t>{ UE</w:t>
        </w:r>
        <w:proofErr w:type="gramEnd"/>
        <w:r w:rsidRPr="00B145BE">
          <w:rPr>
            <w:noProof w:val="0"/>
          </w:rPr>
          <w:t xml:space="preserve"> sends a RRCReconfigurationSidelink message to peer UE }</w:t>
        </w:r>
      </w:ins>
    </w:p>
    <w:p w14:paraId="3DF32E0E" w14:textId="77777777" w:rsidR="00E67BF4" w:rsidRPr="00B145BE" w:rsidRDefault="00E67BF4" w:rsidP="00E67BF4">
      <w:pPr>
        <w:pStyle w:val="PL"/>
        <w:rPr>
          <w:ins w:id="26" w:author="Abdul Rasheed M D" w:date="2022-04-25T21:16:00Z"/>
          <w:noProof w:val="0"/>
        </w:rPr>
      </w:pPr>
      <w:ins w:id="27" w:author="Abdul Rasheed M D" w:date="2022-04-25T21:16:00Z">
        <w:r w:rsidRPr="00B145BE">
          <w:rPr>
            <w:noProof w:val="0"/>
          </w:rPr>
          <w:t xml:space="preserve">         }</w:t>
        </w:r>
      </w:ins>
    </w:p>
    <w:p w14:paraId="353AA1A8" w14:textId="77777777" w:rsidR="00E67BF4" w:rsidRPr="00B145BE" w:rsidRDefault="00E67BF4" w:rsidP="00E67BF4">
      <w:pPr>
        <w:pStyle w:val="PL"/>
        <w:rPr>
          <w:ins w:id="28" w:author="Abdul Rasheed M D" w:date="2022-04-25T21:16:00Z"/>
          <w:noProof w:val="0"/>
        </w:rPr>
      </w:pPr>
    </w:p>
    <w:p w14:paraId="25588A51" w14:textId="77777777" w:rsidR="00E67BF4" w:rsidRPr="00B145BE" w:rsidRDefault="00E67BF4" w:rsidP="002374DE">
      <w:pPr>
        <w:pStyle w:val="H6"/>
        <w:rPr>
          <w:ins w:id="29" w:author="Abdul Rasheed M D" w:date="2022-04-25T21:16:00Z"/>
        </w:rPr>
      </w:pPr>
      <w:ins w:id="30" w:author="Abdul Rasheed M D" w:date="2022-04-25T21:16:00Z">
        <w:r w:rsidRPr="00B145BE">
          <w:t>(2)</w:t>
        </w:r>
      </w:ins>
    </w:p>
    <w:p w14:paraId="50BF0890" w14:textId="0FE935A8" w:rsidR="00E67BF4" w:rsidRPr="00B145BE" w:rsidRDefault="00E67BF4" w:rsidP="00E67BF4">
      <w:pPr>
        <w:pStyle w:val="PL"/>
        <w:rPr>
          <w:ins w:id="31" w:author="Abdul Rasheed M D" w:date="2022-04-25T21:16:00Z"/>
          <w:noProof w:val="0"/>
        </w:rPr>
      </w:pPr>
      <w:ins w:id="32" w:author="Abdul Rasheed M D" w:date="2022-04-25T21:16:00Z">
        <w:r w:rsidRPr="00B145BE">
          <w:rPr>
            <w:b/>
            <w:bCs/>
            <w:noProof w:val="0"/>
          </w:rPr>
          <w:t>with</w:t>
        </w:r>
        <w:r w:rsidRPr="00B145BE">
          <w:rPr>
            <w:noProof w:val="0"/>
          </w:rPr>
          <w:t xml:space="preserve"> </w:t>
        </w:r>
        <w:proofErr w:type="gramStart"/>
        <w:r w:rsidRPr="00B145BE">
          <w:rPr>
            <w:noProof w:val="0"/>
          </w:rPr>
          <w:t>{</w:t>
        </w:r>
        <w:r w:rsidRPr="00B145BE">
          <w:rPr>
            <w:noProof w:val="0"/>
            <w:color w:val="000000"/>
            <w:sz w:val="20"/>
          </w:rPr>
          <w:t xml:space="preserve"> </w:t>
        </w:r>
        <w:r w:rsidRPr="00B145BE">
          <w:rPr>
            <w:noProof w:val="0"/>
          </w:rPr>
          <w:t>UE</w:t>
        </w:r>
        <w:proofErr w:type="gramEnd"/>
        <w:r w:rsidRPr="00B145BE">
          <w:rPr>
            <w:noProof w:val="0"/>
          </w:rPr>
          <w:t xml:space="preserve"> </w:t>
        </w:r>
      </w:ins>
      <w:ins w:id="33" w:author="MCC TF160" w:date="2022-05-03T18:42:00Z">
        <w:r w:rsidR="0074609D" w:rsidRPr="00B145BE">
          <w:rPr>
            <w:noProof w:val="0"/>
          </w:rPr>
          <w:t>having</w:t>
        </w:r>
      </w:ins>
      <w:ins w:id="34" w:author="Abdul Rasheed M D" w:date="2022-04-25T21:16:00Z">
        <w:r w:rsidRPr="00B145BE">
          <w:rPr>
            <w:noProof w:val="0"/>
          </w:rPr>
          <w:t xml:space="preserve"> established PC5 RRC connection with peer UE }</w:t>
        </w:r>
      </w:ins>
    </w:p>
    <w:p w14:paraId="4BB84C8F" w14:textId="77777777" w:rsidR="00E67BF4" w:rsidRPr="00B145BE" w:rsidRDefault="00E67BF4" w:rsidP="00E67BF4">
      <w:pPr>
        <w:pStyle w:val="PL"/>
        <w:rPr>
          <w:ins w:id="35" w:author="Abdul Rasheed M D" w:date="2022-04-25T21:16:00Z"/>
          <w:noProof w:val="0"/>
        </w:rPr>
      </w:pPr>
      <w:ins w:id="36" w:author="Abdul Rasheed M D" w:date="2022-04-25T21:16:00Z">
        <w:r w:rsidRPr="00B145BE">
          <w:rPr>
            <w:b/>
            <w:bCs/>
            <w:noProof w:val="0"/>
          </w:rPr>
          <w:t>ensure that</w:t>
        </w:r>
        <w:r w:rsidRPr="00B145BE">
          <w:rPr>
            <w:noProof w:val="0"/>
          </w:rPr>
          <w:t xml:space="preserve"> {</w:t>
        </w:r>
      </w:ins>
    </w:p>
    <w:p w14:paraId="785DF864" w14:textId="7690BF67" w:rsidR="00E67BF4" w:rsidRPr="00B145BE" w:rsidRDefault="00E67BF4" w:rsidP="00E67BF4">
      <w:pPr>
        <w:pStyle w:val="PL"/>
        <w:rPr>
          <w:ins w:id="37" w:author="Abdul Rasheed M D" w:date="2022-04-25T21:16:00Z"/>
          <w:noProof w:val="0"/>
        </w:rPr>
      </w:pPr>
      <w:ins w:id="38" w:author="Abdul Rasheed M D" w:date="2022-04-25T21:16:00Z">
        <w:r w:rsidRPr="00B145BE">
          <w:rPr>
            <w:noProof w:val="0"/>
          </w:rPr>
          <w:t xml:space="preserve">  </w:t>
        </w:r>
        <w:r w:rsidRPr="00B145BE">
          <w:rPr>
            <w:b/>
            <w:bCs/>
            <w:noProof w:val="0"/>
          </w:rPr>
          <w:t>when</w:t>
        </w:r>
        <w:r w:rsidRPr="00B145BE">
          <w:rPr>
            <w:noProof w:val="0"/>
          </w:rPr>
          <w:t xml:space="preserve"> </w:t>
        </w:r>
        <w:proofErr w:type="gramStart"/>
        <w:r w:rsidRPr="00B145BE">
          <w:rPr>
            <w:noProof w:val="0"/>
          </w:rPr>
          <w:t>{ UE</w:t>
        </w:r>
        <w:proofErr w:type="gramEnd"/>
        <w:r w:rsidRPr="00B145BE">
          <w:rPr>
            <w:noProof w:val="0"/>
          </w:rPr>
          <w:t xml:space="preserve"> is configured by high</w:t>
        </w:r>
      </w:ins>
      <w:ins w:id="39" w:author="MCC TF160" w:date="2022-05-03T18:42:00Z">
        <w:r w:rsidR="0074609D" w:rsidRPr="00B145BE">
          <w:rPr>
            <w:noProof w:val="0"/>
          </w:rPr>
          <w:t>er</w:t>
        </w:r>
      </w:ins>
      <w:ins w:id="40" w:author="Abdul Rasheed M D" w:date="2022-04-25T21:16:00Z">
        <w:r w:rsidRPr="00B145BE">
          <w:rPr>
            <w:noProof w:val="0"/>
          </w:rPr>
          <w:t xml:space="preserve"> layer to transmit a PC5 </w:t>
        </w:r>
        <w:proofErr w:type="spellStart"/>
        <w:r w:rsidRPr="00B145BE">
          <w:rPr>
            <w:noProof w:val="0"/>
          </w:rPr>
          <w:t>RRCReconfiguration</w:t>
        </w:r>
        <w:proofErr w:type="spellEnd"/>
        <w:r w:rsidRPr="00B145BE">
          <w:rPr>
            <w:noProof w:val="0"/>
          </w:rPr>
          <w:t xml:space="preserve"> message to modify a unicast SL</w:t>
        </w:r>
      </w:ins>
      <w:ins w:id="41" w:author="MCC TF160" w:date="2022-05-03T18:43:00Z">
        <w:r w:rsidR="0074609D" w:rsidRPr="00B145BE">
          <w:rPr>
            <w:noProof w:val="0"/>
          </w:rPr>
          <w:t>-</w:t>
        </w:r>
      </w:ins>
      <w:ins w:id="42" w:author="Abdul Rasheed M D" w:date="2022-04-25T21:16:00Z">
        <w:r w:rsidRPr="00B145BE">
          <w:rPr>
            <w:noProof w:val="0"/>
          </w:rPr>
          <w:t>DRB }</w:t>
        </w:r>
      </w:ins>
    </w:p>
    <w:p w14:paraId="480F0A7D" w14:textId="77777777" w:rsidR="00E67BF4" w:rsidRPr="00B145BE" w:rsidRDefault="00E67BF4" w:rsidP="00E67BF4">
      <w:pPr>
        <w:pStyle w:val="PL"/>
        <w:rPr>
          <w:ins w:id="43" w:author="Abdul Rasheed M D" w:date="2022-04-25T21:16:00Z"/>
          <w:noProof w:val="0"/>
        </w:rPr>
      </w:pPr>
      <w:ins w:id="44" w:author="Abdul Rasheed M D" w:date="2022-04-25T21:16:00Z">
        <w:r w:rsidRPr="00B145BE">
          <w:rPr>
            <w:noProof w:val="0"/>
          </w:rPr>
          <w:t xml:space="preserve">    </w:t>
        </w:r>
        <w:r w:rsidRPr="00B145BE">
          <w:rPr>
            <w:b/>
            <w:bCs/>
            <w:noProof w:val="0"/>
          </w:rPr>
          <w:t>then</w:t>
        </w:r>
        <w:r w:rsidRPr="00B145BE">
          <w:rPr>
            <w:noProof w:val="0"/>
          </w:rPr>
          <w:t xml:space="preserve"> </w:t>
        </w:r>
        <w:proofErr w:type="gramStart"/>
        <w:r w:rsidRPr="00B145BE">
          <w:rPr>
            <w:noProof w:val="0"/>
          </w:rPr>
          <w:t>{ UE</w:t>
        </w:r>
        <w:proofErr w:type="gramEnd"/>
        <w:r w:rsidRPr="00B145BE">
          <w:rPr>
            <w:noProof w:val="0"/>
          </w:rPr>
          <w:t xml:space="preserve"> sends a RRCReconfigurationSidelink message to peer UE }</w:t>
        </w:r>
      </w:ins>
    </w:p>
    <w:p w14:paraId="0412487D" w14:textId="77777777" w:rsidR="00E67BF4" w:rsidRPr="00B145BE" w:rsidRDefault="00E67BF4" w:rsidP="00E67BF4">
      <w:pPr>
        <w:pStyle w:val="PL"/>
        <w:rPr>
          <w:ins w:id="45" w:author="Abdul Rasheed M D" w:date="2022-04-25T21:16:00Z"/>
          <w:noProof w:val="0"/>
        </w:rPr>
      </w:pPr>
      <w:ins w:id="46" w:author="Abdul Rasheed M D" w:date="2022-04-25T21:16:00Z">
        <w:r w:rsidRPr="00B145BE">
          <w:rPr>
            <w:noProof w:val="0"/>
          </w:rPr>
          <w:t xml:space="preserve">         }</w:t>
        </w:r>
      </w:ins>
    </w:p>
    <w:p w14:paraId="4C73862D" w14:textId="77777777" w:rsidR="00E67BF4" w:rsidRPr="00B145BE" w:rsidRDefault="00E67BF4" w:rsidP="002374DE">
      <w:pPr>
        <w:pStyle w:val="H6"/>
        <w:rPr>
          <w:ins w:id="47" w:author="Abdul Rasheed M D" w:date="2022-04-25T21:16:00Z"/>
        </w:rPr>
      </w:pPr>
      <w:ins w:id="48" w:author="Abdul Rasheed M D" w:date="2022-04-25T21:16:00Z">
        <w:r w:rsidRPr="00B145BE">
          <w:t>(3)</w:t>
        </w:r>
      </w:ins>
    </w:p>
    <w:p w14:paraId="06EF50FB" w14:textId="2A0BD8EA" w:rsidR="00E67BF4" w:rsidRPr="00B145BE" w:rsidRDefault="00E67BF4" w:rsidP="00E67BF4">
      <w:pPr>
        <w:pStyle w:val="PL"/>
        <w:rPr>
          <w:ins w:id="49" w:author="Abdul Rasheed M D" w:date="2022-04-25T21:16:00Z"/>
          <w:noProof w:val="0"/>
        </w:rPr>
      </w:pPr>
      <w:ins w:id="50" w:author="Abdul Rasheed M D" w:date="2022-04-25T21:16:00Z">
        <w:r w:rsidRPr="00B145BE">
          <w:rPr>
            <w:b/>
            <w:bCs/>
            <w:noProof w:val="0"/>
          </w:rPr>
          <w:t>with</w:t>
        </w:r>
        <w:r w:rsidRPr="00B145BE">
          <w:rPr>
            <w:noProof w:val="0"/>
          </w:rPr>
          <w:t xml:space="preserve"> </w:t>
        </w:r>
        <w:proofErr w:type="gramStart"/>
        <w:r w:rsidRPr="00B145BE">
          <w:rPr>
            <w:noProof w:val="0"/>
          </w:rPr>
          <w:t>{</w:t>
        </w:r>
        <w:r w:rsidRPr="00B145BE">
          <w:rPr>
            <w:noProof w:val="0"/>
            <w:color w:val="000000"/>
            <w:sz w:val="20"/>
          </w:rPr>
          <w:t xml:space="preserve"> </w:t>
        </w:r>
        <w:r w:rsidRPr="00B145BE">
          <w:rPr>
            <w:noProof w:val="0"/>
          </w:rPr>
          <w:t>UE</w:t>
        </w:r>
        <w:proofErr w:type="gramEnd"/>
        <w:r w:rsidRPr="00B145BE">
          <w:rPr>
            <w:noProof w:val="0"/>
          </w:rPr>
          <w:t xml:space="preserve"> </w:t>
        </w:r>
      </w:ins>
      <w:ins w:id="51" w:author="MCC TF160" w:date="2022-05-03T18:43:00Z">
        <w:r w:rsidR="0074609D" w:rsidRPr="00B145BE">
          <w:rPr>
            <w:noProof w:val="0"/>
          </w:rPr>
          <w:t>having</w:t>
        </w:r>
      </w:ins>
      <w:ins w:id="52" w:author="Abdul Rasheed M D" w:date="2022-04-25T21:16:00Z">
        <w:r w:rsidRPr="00B145BE">
          <w:rPr>
            <w:noProof w:val="0"/>
          </w:rPr>
          <w:t xml:space="preserve"> established PC5 RRC connection with peer UE }</w:t>
        </w:r>
      </w:ins>
    </w:p>
    <w:p w14:paraId="26025E7D" w14:textId="77777777" w:rsidR="00E67BF4" w:rsidRPr="00B145BE" w:rsidRDefault="00E67BF4" w:rsidP="00E67BF4">
      <w:pPr>
        <w:pStyle w:val="PL"/>
        <w:rPr>
          <w:ins w:id="53" w:author="Abdul Rasheed M D" w:date="2022-04-25T21:16:00Z"/>
          <w:noProof w:val="0"/>
        </w:rPr>
      </w:pPr>
      <w:ins w:id="54" w:author="Abdul Rasheed M D" w:date="2022-04-25T21:16:00Z">
        <w:r w:rsidRPr="00B145BE">
          <w:rPr>
            <w:b/>
            <w:bCs/>
            <w:noProof w:val="0"/>
          </w:rPr>
          <w:t>ensure that</w:t>
        </w:r>
        <w:r w:rsidRPr="00B145BE">
          <w:rPr>
            <w:noProof w:val="0"/>
          </w:rPr>
          <w:t xml:space="preserve"> {</w:t>
        </w:r>
      </w:ins>
    </w:p>
    <w:p w14:paraId="43EFA8D1" w14:textId="238D64A6" w:rsidR="00E67BF4" w:rsidRPr="00B145BE" w:rsidRDefault="00E67BF4" w:rsidP="00E67BF4">
      <w:pPr>
        <w:pStyle w:val="PL"/>
        <w:rPr>
          <w:ins w:id="55" w:author="Abdul Rasheed M D" w:date="2022-04-25T21:16:00Z"/>
          <w:noProof w:val="0"/>
        </w:rPr>
      </w:pPr>
      <w:ins w:id="56" w:author="Abdul Rasheed M D" w:date="2022-04-25T21:16:00Z">
        <w:r w:rsidRPr="00B145BE">
          <w:rPr>
            <w:noProof w:val="0"/>
          </w:rPr>
          <w:t xml:space="preserve">  </w:t>
        </w:r>
        <w:r w:rsidRPr="00B145BE">
          <w:rPr>
            <w:b/>
            <w:bCs/>
            <w:noProof w:val="0"/>
          </w:rPr>
          <w:t>when</w:t>
        </w:r>
        <w:r w:rsidRPr="00B145BE">
          <w:rPr>
            <w:noProof w:val="0"/>
          </w:rPr>
          <w:t xml:space="preserve"> </w:t>
        </w:r>
        <w:proofErr w:type="gramStart"/>
        <w:r w:rsidRPr="00B145BE">
          <w:rPr>
            <w:noProof w:val="0"/>
          </w:rPr>
          <w:t>{ UE</w:t>
        </w:r>
        <w:proofErr w:type="gramEnd"/>
        <w:r w:rsidRPr="00B145BE">
          <w:rPr>
            <w:noProof w:val="0"/>
          </w:rPr>
          <w:t xml:space="preserve"> is configured by high</w:t>
        </w:r>
      </w:ins>
      <w:ins w:id="57" w:author="MCC TF160" w:date="2022-05-03T18:43:00Z">
        <w:r w:rsidR="00B615B5" w:rsidRPr="00B145BE">
          <w:rPr>
            <w:noProof w:val="0"/>
          </w:rPr>
          <w:t>er</w:t>
        </w:r>
      </w:ins>
      <w:ins w:id="58" w:author="Abdul Rasheed M D" w:date="2022-04-25T21:16:00Z">
        <w:r w:rsidRPr="00B145BE">
          <w:rPr>
            <w:noProof w:val="0"/>
          </w:rPr>
          <w:t xml:space="preserve"> layer to transmit a PC5 </w:t>
        </w:r>
        <w:proofErr w:type="spellStart"/>
        <w:r w:rsidRPr="00B145BE">
          <w:rPr>
            <w:noProof w:val="0"/>
          </w:rPr>
          <w:t>RRCReconfiguration</w:t>
        </w:r>
        <w:proofErr w:type="spellEnd"/>
        <w:r w:rsidRPr="00B145BE">
          <w:rPr>
            <w:noProof w:val="0"/>
          </w:rPr>
          <w:t xml:space="preserve"> message to release a unicast SL</w:t>
        </w:r>
      </w:ins>
      <w:ins w:id="59" w:author="MCC TF160" w:date="2022-05-03T18:43:00Z">
        <w:r w:rsidR="00B615B5" w:rsidRPr="00B145BE">
          <w:rPr>
            <w:noProof w:val="0"/>
          </w:rPr>
          <w:t>-</w:t>
        </w:r>
      </w:ins>
      <w:ins w:id="60" w:author="Abdul Rasheed M D" w:date="2022-04-25T21:16:00Z">
        <w:r w:rsidRPr="00B145BE">
          <w:rPr>
            <w:noProof w:val="0"/>
          </w:rPr>
          <w:t>DRB }</w:t>
        </w:r>
      </w:ins>
    </w:p>
    <w:p w14:paraId="5C2C37BC" w14:textId="77777777" w:rsidR="00E67BF4" w:rsidRPr="00B145BE" w:rsidRDefault="00E67BF4" w:rsidP="00E67BF4">
      <w:pPr>
        <w:pStyle w:val="PL"/>
        <w:rPr>
          <w:ins w:id="61" w:author="Abdul Rasheed M D" w:date="2022-04-25T21:16:00Z"/>
          <w:noProof w:val="0"/>
        </w:rPr>
      </w:pPr>
      <w:ins w:id="62" w:author="Abdul Rasheed M D" w:date="2022-04-25T21:16:00Z">
        <w:r w:rsidRPr="00B145BE">
          <w:rPr>
            <w:noProof w:val="0"/>
          </w:rPr>
          <w:t xml:space="preserve">    </w:t>
        </w:r>
        <w:r w:rsidRPr="00B145BE">
          <w:rPr>
            <w:b/>
            <w:bCs/>
            <w:noProof w:val="0"/>
          </w:rPr>
          <w:t>then</w:t>
        </w:r>
        <w:r w:rsidRPr="00B145BE">
          <w:rPr>
            <w:noProof w:val="0"/>
          </w:rPr>
          <w:t xml:space="preserve"> </w:t>
        </w:r>
        <w:proofErr w:type="gramStart"/>
        <w:r w:rsidRPr="00B145BE">
          <w:rPr>
            <w:noProof w:val="0"/>
          </w:rPr>
          <w:t>{ UE</w:t>
        </w:r>
        <w:proofErr w:type="gramEnd"/>
        <w:r w:rsidRPr="00B145BE">
          <w:rPr>
            <w:noProof w:val="0"/>
          </w:rPr>
          <w:t xml:space="preserve"> sends a RRCReconfigurationSidelink message to peer UE }</w:t>
        </w:r>
      </w:ins>
    </w:p>
    <w:p w14:paraId="27631106" w14:textId="77777777" w:rsidR="00E67BF4" w:rsidRPr="00B145BE" w:rsidRDefault="00E67BF4" w:rsidP="00E67BF4">
      <w:pPr>
        <w:pStyle w:val="PL"/>
        <w:rPr>
          <w:ins w:id="63" w:author="Abdul Rasheed M D" w:date="2022-04-25T21:16:00Z"/>
          <w:noProof w:val="0"/>
        </w:rPr>
      </w:pPr>
      <w:ins w:id="64" w:author="Abdul Rasheed M D" w:date="2022-04-25T21:16:00Z">
        <w:r w:rsidRPr="00B145BE">
          <w:rPr>
            <w:noProof w:val="0"/>
          </w:rPr>
          <w:t xml:space="preserve">         }</w:t>
        </w:r>
      </w:ins>
    </w:p>
    <w:p w14:paraId="1E90D1F9" w14:textId="77777777" w:rsidR="00E67BF4" w:rsidRPr="00B145BE" w:rsidRDefault="00E67BF4" w:rsidP="00E67BF4">
      <w:pPr>
        <w:pStyle w:val="PL"/>
        <w:rPr>
          <w:ins w:id="65" w:author="Abdul Rasheed M D" w:date="2022-04-25T21:16:00Z"/>
          <w:noProof w:val="0"/>
        </w:rPr>
      </w:pPr>
    </w:p>
    <w:p w14:paraId="34D3F92D" w14:textId="77777777" w:rsidR="00E67BF4" w:rsidRPr="00B145BE" w:rsidRDefault="00E67BF4" w:rsidP="00E67BF4">
      <w:pPr>
        <w:pStyle w:val="PL"/>
        <w:rPr>
          <w:ins w:id="66" w:author="Abdul Rasheed M D" w:date="2022-04-25T21:16:00Z"/>
          <w:noProof w:val="0"/>
          <w:lang w:eastAsia="zh-CN"/>
        </w:rPr>
      </w:pPr>
    </w:p>
    <w:p w14:paraId="430B0445" w14:textId="77777777" w:rsidR="00E67BF4" w:rsidRPr="00B145BE" w:rsidRDefault="00E67BF4" w:rsidP="002374DE">
      <w:pPr>
        <w:pStyle w:val="H6"/>
        <w:rPr>
          <w:ins w:id="67" w:author="Abdul Rasheed M D" w:date="2022-04-25T21:16:00Z"/>
          <w:lang w:eastAsia="en-US"/>
        </w:rPr>
      </w:pPr>
      <w:ins w:id="68" w:author="Abdul Rasheed M D" w:date="2022-04-25T21:16:00Z">
        <w:r w:rsidRPr="00B145BE">
          <w:t>12.1.4.1.2</w:t>
        </w:r>
        <w:r w:rsidRPr="00B145BE">
          <w:tab/>
          <w:t>Conformance requirements</w:t>
        </w:r>
      </w:ins>
    </w:p>
    <w:p w14:paraId="18AFAB80" w14:textId="77777777" w:rsidR="00E67BF4" w:rsidRPr="00B145BE" w:rsidRDefault="00E67BF4" w:rsidP="00AD6D25">
      <w:pPr>
        <w:rPr>
          <w:ins w:id="69" w:author="Abdul Rasheed M D" w:date="2022-04-25T21:16:00Z"/>
        </w:rPr>
      </w:pPr>
      <w:ins w:id="70" w:author="Abdul Rasheed M D" w:date="2022-04-25T21:16:00Z">
        <w:r w:rsidRPr="00B145BE">
          <w:t>References: The conformance requirements covered in the present TC are specified in: TS </w:t>
        </w:r>
        <w:proofErr w:type="gramStart"/>
        <w:r w:rsidRPr="00B145BE">
          <w:t>38.331 ,</w:t>
        </w:r>
        <w:proofErr w:type="gramEnd"/>
        <w:r w:rsidRPr="00B145BE">
          <w:t xml:space="preserve"> subclause 5.8.9.1a.1.2, 5.8.9.1a.2.1, 5.8.9.1a.2.2. Unless otherwise stated these are Rel-16 requirements.</w:t>
        </w:r>
      </w:ins>
    </w:p>
    <w:p w14:paraId="26531E93" w14:textId="77777777" w:rsidR="00E67BF4" w:rsidRPr="00B145BE" w:rsidRDefault="00E67BF4" w:rsidP="0059051C">
      <w:pPr>
        <w:rPr>
          <w:ins w:id="71" w:author="Abdul Rasheed M D" w:date="2022-04-25T21:16:00Z"/>
        </w:rPr>
      </w:pPr>
      <w:ins w:id="72" w:author="Abdul Rasheed M D" w:date="2022-04-25T21:16:00Z">
        <w:r w:rsidRPr="00B145BE">
          <w:t>[TS 38.331, subclause 5.8.9.1a.1.2]</w:t>
        </w:r>
      </w:ins>
    </w:p>
    <w:p w14:paraId="5DC8B568" w14:textId="77777777" w:rsidR="00E67BF4" w:rsidRPr="00B145BE" w:rsidRDefault="00E67BF4" w:rsidP="0059051C">
      <w:pPr>
        <w:rPr>
          <w:ins w:id="73" w:author="Abdul Rasheed M D" w:date="2022-04-25T21:16:00Z"/>
        </w:rPr>
      </w:pPr>
      <w:ins w:id="74" w:author="Abdul Rasheed M D" w:date="2022-04-25T21:16:00Z">
        <w:r w:rsidRPr="00B145BE">
          <w:t>For each</w:t>
        </w:r>
        <w:r w:rsidRPr="00B145BE">
          <w:rPr>
            <w:rFonts w:eastAsia="Batang"/>
            <w:noProof/>
          </w:rPr>
          <w:t xml:space="preserve"> sidelink DRB, whose sidelink DRB release conditions are met as in sub-clause </w:t>
        </w:r>
        <w:r w:rsidRPr="00B145BE">
          <w:t xml:space="preserve">5.8.9.1a.1.1, the UE capable of NR </w:t>
        </w:r>
        <w:proofErr w:type="spellStart"/>
        <w:r w:rsidRPr="00B145BE">
          <w:t>sidelink</w:t>
        </w:r>
        <w:proofErr w:type="spellEnd"/>
        <w:r w:rsidRPr="00B145BE">
          <w:t xml:space="preserve"> communication that is configured by upper layers to perform NR </w:t>
        </w:r>
        <w:proofErr w:type="spellStart"/>
        <w:r w:rsidRPr="00B145BE">
          <w:t>sidelink</w:t>
        </w:r>
        <w:proofErr w:type="spellEnd"/>
        <w:r w:rsidRPr="00B145BE">
          <w:t xml:space="preserve"> communication shall:</w:t>
        </w:r>
      </w:ins>
    </w:p>
    <w:p w14:paraId="77E445F9" w14:textId="77777777" w:rsidR="00E67BF4" w:rsidRPr="00B145BE" w:rsidRDefault="00E67BF4" w:rsidP="0059051C">
      <w:pPr>
        <w:pStyle w:val="B1"/>
        <w:rPr>
          <w:ins w:id="75" w:author="Abdul Rasheed M D" w:date="2022-04-25T21:16:00Z"/>
        </w:rPr>
      </w:pPr>
      <w:ins w:id="76" w:author="Abdul Rasheed M D" w:date="2022-04-25T21:16:00Z">
        <w:r w:rsidRPr="00B145BE">
          <w:rPr>
            <w:rFonts w:eastAsia="Batang"/>
            <w:noProof/>
          </w:rPr>
          <w:t>1&gt;</w:t>
        </w:r>
        <w:r w:rsidRPr="00B145BE">
          <w:rPr>
            <w:rFonts w:eastAsia="Batang"/>
            <w:noProof/>
          </w:rPr>
          <w:tab/>
          <w:t>for groupcast and broadcast; or</w:t>
        </w:r>
      </w:ins>
    </w:p>
    <w:p w14:paraId="0B5D5094" w14:textId="77777777" w:rsidR="00E67BF4" w:rsidRPr="00B145BE" w:rsidRDefault="00E67BF4" w:rsidP="002B365E">
      <w:pPr>
        <w:pStyle w:val="B1"/>
        <w:rPr>
          <w:ins w:id="77" w:author="Abdul Rasheed M D" w:date="2022-04-25T21:16:00Z"/>
        </w:rPr>
      </w:pPr>
      <w:ins w:id="78" w:author="Abdul Rasheed M D" w:date="2022-04-25T21:16:00Z">
        <w:r w:rsidRPr="00B145BE">
          <w:rPr>
            <w:rFonts w:eastAsia="Batang"/>
            <w:noProof/>
          </w:rPr>
          <w:t>1&gt;</w:t>
        </w:r>
        <w:r w:rsidRPr="00B145BE">
          <w:rPr>
            <w:rFonts w:eastAsia="Batang"/>
            <w:noProof/>
          </w:rPr>
          <w:tab/>
          <w:t xml:space="preserve">for </w:t>
        </w:r>
        <w:r w:rsidRPr="00B145BE">
          <w:t>unicast,</w:t>
        </w:r>
        <w:r w:rsidRPr="00B145BE">
          <w:rPr>
            <w:rFonts w:eastAsia="Batang"/>
            <w:noProof/>
          </w:rPr>
          <w:t xml:space="preserve"> if the sidelink DRB release was triggered after the reception of the </w:t>
        </w:r>
        <w:r w:rsidRPr="00B145BE">
          <w:rPr>
            <w:i/>
          </w:rPr>
          <w:t xml:space="preserve">RRCReconfigurationSidelink </w:t>
        </w:r>
        <w:r w:rsidRPr="00B145BE">
          <w:t>message; or</w:t>
        </w:r>
      </w:ins>
    </w:p>
    <w:p w14:paraId="15E8FFA1" w14:textId="77777777" w:rsidR="00E67BF4" w:rsidRPr="00B145BE" w:rsidRDefault="00E67BF4" w:rsidP="002B365E">
      <w:pPr>
        <w:pStyle w:val="B1"/>
        <w:rPr>
          <w:ins w:id="79" w:author="Abdul Rasheed M D" w:date="2022-04-25T21:16:00Z"/>
          <w:rFonts w:eastAsia="Batang"/>
          <w:noProof/>
        </w:rPr>
      </w:pPr>
      <w:ins w:id="80" w:author="Abdul Rasheed M D" w:date="2022-04-25T21:16:00Z">
        <w:r w:rsidRPr="00B145BE">
          <w:t>1&gt;</w:t>
        </w:r>
        <w:r w:rsidRPr="00B145BE">
          <w:tab/>
        </w:r>
        <w:r w:rsidRPr="00B145BE">
          <w:rPr>
            <w:rFonts w:eastAsia="Batang"/>
            <w:noProof/>
          </w:rPr>
          <w:t xml:space="preserve">for unicast, after receiving the </w:t>
        </w:r>
        <w:r w:rsidRPr="00B145BE">
          <w:rPr>
            <w:rFonts w:eastAsia="Batang"/>
            <w:i/>
            <w:noProof/>
          </w:rPr>
          <w:t>RRCReconfigurationCompleteSidelink</w:t>
        </w:r>
        <w:r w:rsidRPr="00B145BE">
          <w:rPr>
            <w:rFonts w:eastAsia="Batang"/>
            <w:noProof/>
          </w:rPr>
          <w:t xml:space="preserve"> message, if the sidelink DRB release was triggered due to the </w:t>
        </w:r>
        <w:r w:rsidRPr="00B145BE">
          <w:t xml:space="preserve">configuration received within the </w:t>
        </w:r>
        <w:r w:rsidRPr="00B145BE">
          <w:rPr>
            <w:rFonts w:eastAsia="Batang"/>
            <w:i/>
            <w:noProof/>
          </w:rPr>
          <w:t>sl-ConfigDedicatedNR,</w:t>
        </w:r>
        <w:r w:rsidRPr="00B145BE">
          <w:rPr>
            <w:lang w:eastAsia="x-none"/>
          </w:rPr>
          <w:t xml:space="preserve"> </w:t>
        </w:r>
        <w:r w:rsidRPr="00B145BE">
          <w:rPr>
            <w:rFonts w:eastAsia="Batang"/>
            <w:i/>
            <w:noProof/>
          </w:rPr>
          <w:t>SIB12</w:t>
        </w:r>
        <w:r w:rsidRPr="00B145BE">
          <w:rPr>
            <w:rFonts w:eastAsia="Batang"/>
            <w:noProof/>
          </w:rPr>
          <w:t>,</w:t>
        </w:r>
        <w:r w:rsidRPr="00B145BE">
          <w:rPr>
            <w:rFonts w:eastAsia="Batang"/>
            <w:i/>
            <w:noProof/>
          </w:rPr>
          <w:t xml:space="preserve"> SidelinkPreconfigNR </w:t>
        </w:r>
        <w:r w:rsidRPr="00B145BE">
          <w:rPr>
            <w:rFonts w:eastAsia="Batang"/>
            <w:noProof/>
          </w:rPr>
          <w:t>or indicated by upper layers:</w:t>
        </w:r>
      </w:ins>
    </w:p>
    <w:p w14:paraId="26A3905E" w14:textId="77777777" w:rsidR="00E67BF4" w:rsidRPr="00B145BE" w:rsidRDefault="00E67BF4">
      <w:pPr>
        <w:pStyle w:val="B2"/>
        <w:rPr>
          <w:ins w:id="81" w:author="Abdul Rasheed M D" w:date="2022-04-25T21:16:00Z"/>
          <w:rFonts w:eastAsia="Batang"/>
          <w:noProof/>
        </w:rPr>
      </w:pPr>
      <w:ins w:id="82" w:author="Abdul Rasheed M D" w:date="2022-04-25T21:16:00Z">
        <w:r w:rsidRPr="00B145BE">
          <w:rPr>
            <w:rFonts w:eastAsia="Batang"/>
            <w:noProof/>
          </w:rPr>
          <w:t>2&gt;</w:t>
        </w:r>
        <w:r w:rsidRPr="00B145BE">
          <w:rPr>
            <w:rFonts w:eastAsia="Batang"/>
            <w:noProof/>
          </w:rPr>
          <w:tab/>
          <w:t>release the PDCP entity for NR sidelink communication associated with the sidelink DRB;</w:t>
        </w:r>
      </w:ins>
    </w:p>
    <w:p w14:paraId="6BE6278F" w14:textId="77777777" w:rsidR="00E67BF4" w:rsidRPr="00B145BE" w:rsidRDefault="00E67BF4">
      <w:pPr>
        <w:pStyle w:val="B2"/>
        <w:rPr>
          <w:ins w:id="83" w:author="Abdul Rasheed M D" w:date="2022-04-25T21:16:00Z"/>
        </w:rPr>
      </w:pPr>
      <w:ins w:id="84" w:author="Abdul Rasheed M D" w:date="2022-04-25T21:16:00Z">
        <w:r w:rsidRPr="00B145BE">
          <w:t>2&gt;</w:t>
        </w:r>
        <w:r w:rsidRPr="00B145BE">
          <w:tab/>
          <w:t xml:space="preserve">if SDAP entity </w:t>
        </w:r>
        <w:r w:rsidRPr="00B145BE">
          <w:rPr>
            <w:rFonts w:eastAsia="Batang"/>
            <w:noProof/>
            <w:lang w:eastAsia="x-none"/>
          </w:rPr>
          <w:t xml:space="preserve">for NR sidelink communication </w:t>
        </w:r>
        <w:r w:rsidRPr="00B145BE">
          <w:t xml:space="preserve">associated with this </w:t>
        </w:r>
        <w:proofErr w:type="spellStart"/>
        <w:r w:rsidRPr="00B145BE">
          <w:t>sidelink</w:t>
        </w:r>
        <w:proofErr w:type="spellEnd"/>
        <w:r w:rsidRPr="00B145BE">
          <w:t xml:space="preserve"> DRB is configured:</w:t>
        </w:r>
      </w:ins>
    </w:p>
    <w:p w14:paraId="778888BD" w14:textId="77777777" w:rsidR="00E67BF4" w:rsidRPr="00B145BE" w:rsidRDefault="00E67BF4">
      <w:pPr>
        <w:pStyle w:val="B3"/>
        <w:rPr>
          <w:ins w:id="85" w:author="Abdul Rasheed M D" w:date="2022-04-25T21:16:00Z"/>
        </w:rPr>
      </w:pPr>
      <w:ins w:id="86" w:author="Abdul Rasheed M D" w:date="2022-04-25T21:16:00Z">
        <w:r w:rsidRPr="00B145BE">
          <w:t>3&gt;</w:t>
        </w:r>
        <w:r w:rsidRPr="00B145BE">
          <w:tab/>
          <w:t xml:space="preserve">indicate the release of the </w:t>
        </w:r>
        <w:proofErr w:type="spellStart"/>
        <w:r w:rsidRPr="00B145BE">
          <w:t>sidelink</w:t>
        </w:r>
        <w:proofErr w:type="spellEnd"/>
        <w:r w:rsidRPr="00B145BE">
          <w:t xml:space="preserve"> DRB to the SDAP entity associated with this </w:t>
        </w:r>
        <w:proofErr w:type="spellStart"/>
        <w:r w:rsidRPr="00B145BE">
          <w:t>sidelink</w:t>
        </w:r>
        <w:proofErr w:type="spellEnd"/>
        <w:r w:rsidRPr="00B145BE">
          <w:t xml:space="preserve"> DRB (TS 37.324 [24], clause </w:t>
        </w:r>
        <w:r w:rsidRPr="00B145BE">
          <w:rPr>
            <w:lang w:eastAsia="ko-KR"/>
          </w:rPr>
          <w:t>5.3.3</w:t>
        </w:r>
        <w:proofErr w:type="gramStart"/>
        <w:r w:rsidRPr="00B145BE">
          <w:rPr>
            <w:lang w:eastAsia="ko-KR"/>
          </w:rPr>
          <w:t>);</w:t>
        </w:r>
        <w:proofErr w:type="gramEnd"/>
      </w:ins>
    </w:p>
    <w:p w14:paraId="4BF2BB29" w14:textId="77777777" w:rsidR="00E67BF4" w:rsidRPr="00B145BE" w:rsidRDefault="00E67BF4">
      <w:pPr>
        <w:pStyle w:val="B2"/>
        <w:rPr>
          <w:ins w:id="87" w:author="Abdul Rasheed M D" w:date="2022-04-25T21:16:00Z"/>
          <w:rFonts w:eastAsia="Batang"/>
          <w:noProof/>
        </w:rPr>
      </w:pPr>
      <w:ins w:id="88" w:author="Abdul Rasheed M D" w:date="2022-04-25T21:16:00Z">
        <w:r w:rsidRPr="00B145BE">
          <w:rPr>
            <w:rFonts w:eastAsia="Batang"/>
            <w:noProof/>
          </w:rPr>
          <w:t>2&gt;</w:t>
        </w:r>
        <w:r w:rsidRPr="00B145BE">
          <w:rPr>
            <w:rFonts w:eastAsia="Batang"/>
            <w:noProof/>
          </w:rPr>
          <w:tab/>
          <w:t>release SDAP entities for NR sidelink communication, if any, that have no associated sidelink DRB as specified in TS 37.324 [24] clause 5.1.2;</w:t>
        </w:r>
      </w:ins>
    </w:p>
    <w:p w14:paraId="3A030184" w14:textId="77777777" w:rsidR="00E67BF4" w:rsidRPr="00B145BE" w:rsidRDefault="00E67BF4">
      <w:pPr>
        <w:pStyle w:val="B1"/>
        <w:rPr>
          <w:ins w:id="89" w:author="Abdul Rasheed M D" w:date="2022-04-25T21:16:00Z"/>
          <w:rFonts w:eastAsia="Batang"/>
          <w:noProof/>
          <w:lang w:eastAsia="en-US"/>
        </w:rPr>
      </w:pPr>
      <w:ins w:id="90" w:author="Abdul Rasheed M D" w:date="2022-04-25T21:16:00Z">
        <w:r w:rsidRPr="00B145BE">
          <w:rPr>
            <w:rFonts w:eastAsia="Batang"/>
            <w:noProof/>
          </w:rPr>
          <w:t>1&gt;</w:t>
        </w:r>
        <w:r w:rsidRPr="00B145BE">
          <w:rPr>
            <w:rFonts w:eastAsia="Batang"/>
            <w:noProof/>
          </w:rPr>
          <w:tab/>
          <w:t>for groupcast and broadcast; or</w:t>
        </w:r>
      </w:ins>
    </w:p>
    <w:p w14:paraId="205DF4D4" w14:textId="77777777" w:rsidR="00E67BF4" w:rsidRPr="00B145BE" w:rsidRDefault="00E67BF4">
      <w:pPr>
        <w:pStyle w:val="B1"/>
        <w:rPr>
          <w:ins w:id="91" w:author="Abdul Rasheed M D" w:date="2022-04-25T21:16:00Z"/>
          <w:rFonts w:eastAsia="Batang"/>
          <w:noProof/>
        </w:rPr>
      </w:pPr>
      <w:ins w:id="92" w:author="Abdul Rasheed M D" w:date="2022-04-25T21:16:00Z">
        <w:r w:rsidRPr="00B145BE">
          <w:rPr>
            <w:rFonts w:eastAsia="Batang"/>
            <w:noProof/>
          </w:rPr>
          <w:t>1&gt;</w:t>
        </w:r>
        <w:r w:rsidRPr="00B145BE">
          <w:rPr>
            <w:rFonts w:eastAsia="Batang"/>
            <w:noProof/>
          </w:rPr>
          <w:tab/>
          <w:t xml:space="preserve">for </w:t>
        </w:r>
        <w:r w:rsidRPr="00B145BE">
          <w:rPr>
            <w:rFonts w:eastAsia="SimSun"/>
          </w:rPr>
          <w:t>unicast,</w:t>
        </w:r>
        <w:r w:rsidRPr="00B145BE">
          <w:rPr>
            <w:rFonts w:eastAsia="Batang"/>
            <w:noProof/>
          </w:rPr>
          <w:t xml:space="preserve"> after receiving the </w:t>
        </w:r>
        <w:r w:rsidRPr="00B145BE">
          <w:rPr>
            <w:rFonts w:eastAsia="Batang"/>
            <w:i/>
            <w:noProof/>
          </w:rPr>
          <w:t>RRCReconfigurationCompleteSidelink</w:t>
        </w:r>
        <w:r w:rsidRPr="00B145BE">
          <w:rPr>
            <w:rFonts w:eastAsia="Batang"/>
            <w:noProof/>
          </w:rPr>
          <w:t xml:space="preserve"> message, if the sidelink DRB release was triggered due to the </w:t>
        </w:r>
        <w:r w:rsidRPr="00B145BE">
          <w:rPr>
            <w:rFonts w:eastAsia="SimSun"/>
          </w:rPr>
          <w:t xml:space="preserve">configuration received within the </w:t>
        </w:r>
        <w:r w:rsidRPr="00B145BE">
          <w:rPr>
            <w:rFonts w:eastAsia="Batang"/>
            <w:i/>
            <w:noProof/>
          </w:rPr>
          <w:t>sl-ConfigDedicatedNR</w:t>
        </w:r>
        <w:r w:rsidRPr="00B145BE">
          <w:rPr>
            <w:rFonts w:eastAsia="SimSun"/>
          </w:rPr>
          <w:t>:</w:t>
        </w:r>
      </w:ins>
    </w:p>
    <w:p w14:paraId="4F86349E" w14:textId="77777777" w:rsidR="00E67BF4" w:rsidRPr="00B145BE" w:rsidRDefault="00E67BF4">
      <w:pPr>
        <w:pStyle w:val="B2"/>
        <w:rPr>
          <w:ins w:id="93" w:author="Abdul Rasheed M D" w:date="2022-04-25T21:16:00Z"/>
        </w:rPr>
      </w:pPr>
      <w:ins w:id="94" w:author="Abdul Rasheed M D" w:date="2022-04-25T21:16:00Z">
        <w:r w:rsidRPr="00B145BE">
          <w:t>2&gt;</w:t>
        </w:r>
        <w:r w:rsidRPr="00B145BE">
          <w:tab/>
          <w:t xml:space="preserve">for each </w:t>
        </w:r>
        <w:proofErr w:type="spellStart"/>
        <w:r w:rsidRPr="00B145BE">
          <w:rPr>
            <w:i/>
          </w:rPr>
          <w:t>sl</w:t>
        </w:r>
        <w:proofErr w:type="spellEnd"/>
        <w:r w:rsidRPr="00B145BE">
          <w:rPr>
            <w:i/>
          </w:rPr>
          <w:t>-RLC-</w:t>
        </w:r>
        <w:proofErr w:type="spellStart"/>
        <w:r w:rsidRPr="00B145BE">
          <w:rPr>
            <w:i/>
          </w:rPr>
          <w:t>BearerConfigIndex</w:t>
        </w:r>
        <w:proofErr w:type="spellEnd"/>
        <w:r w:rsidRPr="00B145BE">
          <w:t xml:space="preserve"> included in the received </w:t>
        </w:r>
        <w:proofErr w:type="spellStart"/>
        <w:r w:rsidRPr="00B145BE">
          <w:rPr>
            <w:i/>
          </w:rPr>
          <w:t>sl</w:t>
        </w:r>
        <w:proofErr w:type="spellEnd"/>
        <w:r w:rsidRPr="00B145BE">
          <w:rPr>
            <w:i/>
          </w:rPr>
          <w:t>-RLC-</w:t>
        </w:r>
        <w:proofErr w:type="spellStart"/>
        <w:r w:rsidRPr="00B145BE">
          <w:rPr>
            <w:i/>
          </w:rPr>
          <w:t>BearerToReleaseList</w:t>
        </w:r>
        <w:proofErr w:type="spellEnd"/>
        <w:r w:rsidRPr="00B145BE">
          <w:t xml:space="preserve"> that is part of the current UE </w:t>
        </w:r>
        <w:proofErr w:type="spellStart"/>
        <w:r w:rsidRPr="00B145BE">
          <w:t>sidelink</w:t>
        </w:r>
        <w:proofErr w:type="spellEnd"/>
        <w:r w:rsidRPr="00B145BE">
          <w:t xml:space="preserve"> configuration:</w:t>
        </w:r>
      </w:ins>
    </w:p>
    <w:p w14:paraId="6A9D75CD" w14:textId="77777777" w:rsidR="00E67BF4" w:rsidRPr="00B145BE" w:rsidRDefault="00E67BF4">
      <w:pPr>
        <w:pStyle w:val="B3"/>
        <w:rPr>
          <w:ins w:id="95" w:author="Abdul Rasheed M D" w:date="2022-04-25T21:16:00Z"/>
        </w:rPr>
      </w:pPr>
      <w:ins w:id="96" w:author="Abdul Rasheed M D" w:date="2022-04-25T21:16:00Z">
        <w:r w:rsidRPr="00B145BE">
          <w:t>3&gt;</w:t>
        </w:r>
        <w:r w:rsidRPr="00B145BE">
          <w:tab/>
          <w:t xml:space="preserve">release the RLC entity and the corresponding logical channel for NR </w:t>
        </w:r>
        <w:proofErr w:type="spellStart"/>
        <w:r w:rsidRPr="00B145BE">
          <w:t>sidelink</w:t>
        </w:r>
        <w:proofErr w:type="spellEnd"/>
        <w:r w:rsidRPr="00B145BE">
          <w:t xml:space="preserve"> communication, associated with the </w:t>
        </w:r>
        <w:proofErr w:type="spellStart"/>
        <w:r w:rsidRPr="00B145BE">
          <w:rPr>
            <w:i/>
          </w:rPr>
          <w:t>sl</w:t>
        </w:r>
        <w:proofErr w:type="spellEnd"/>
        <w:r w:rsidRPr="00B145BE">
          <w:rPr>
            <w:i/>
          </w:rPr>
          <w:t>-RLC-</w:t>
        </w:r>
        <w:proofErr w:type="spellStart"/>
        <w:r w:rsidRPr="00B145BE">
          <w:rPr>
            <w:i/>
          </w:rPr>
          <w:t>BearerConfigIndex</w:t>
        </w:r>
        <w:proofErr w:type="spellEnd"/>
        <w:r w:rsidRPr="00B145BE">
          <w:t>.</w:t>
        </w:r>
      </w:ins>
    </w:p>
    <w:p w14:paraId="35BD2299" w14:textId="77777777" w:rsidR="00E67BF4" w:rsidRPr="00B145BE" w:rsidRDefault="00E67BF4">
      <w:pPr>
        <w:pStyle w:val="B1"/>
        <w:rPr>
          <w:ins w:id="97" w:author="Abdul Rasheed M D" w:date="2022-04-25T21:16:00Z"/>
        </w:rPr>
      </w:pPr>
      <w:ins w:id="98" w:author="Abdul Rasheed M D" w:date="2022-04-25T21:16:00Z">
        <w:r w:rsidRPr="00B145BE">
          <w:rPr>
            <w:noProof/>
          </w:rPr>
          <w:lastRenderedPageBreak/>
          <w:t>1&gt;</w:t>
        </w:r>
        <w:r w:rsidRPr="00B145BE">
          <w:rPr>
            <w:noProof/>
          </w:rPr>
          <w:tab/>
        </w:r>
        <w:r w:rsidRPr="00B145BE">
          <w:rPr>
            <w:rFonts w:eastAsia="Batang"/>
            <w:noProof/>
          </w:rPr>
          <w:t xml:space="preserve">for </w:t>
        </w:r>
        <w:r w:rsidRPr="00B145BE">
          <w:t>unicast,</w:t>
        </w:r>
        <w:r w:rsidRPr="00B145BE">
          <w:rPr>
            <w:rFonts w:eastAsia="Batang"/>
            <w:noProof/>
          </w:rPr>
          <w:t xml:space="preserve"> if the sidelink DRB release was triggered due to the reception of the </w:t>
        </w:r>
        <w:r w:rsidRPr="00B145BE">
          <w:rPr>
            <w:i/>
          </w:rPr>
          <w:t xml:space="preserve">RRCReconfigurationSidelink </w:t>
        </w:r>
        <w:r w:rsidRPr="00B145BE">
          <w:t>message; or</w:t>
        </w:r>
      </w:ins>
    </w:p>
    <w:p w14:paraId="33E51B5A" w14:textId="77777777" w:rsidR="00E67BF4" w:rsidRPr="00B145BE" w:rsidRDefault="00E67BF4">
      <w:pPr>
        <w:pStyle w:val="B1"/>
        <w:rPr>
          <w:ins w:id="99" w:author="Abdul Rasheed M D" w:date="2022-04-25T21:16:00Z"/>
          <w:rFonts w:eastAsia="Batang"/>
          <w:noProof/>
          <w:lang w:eastAsia="en-US"/>
        </w:rPr>
      </w:pPr>
      <w:ins w:id="100" w:author="Abdul Rasheed M D" w:date="2022-04-25T21:16:00Z">
        <w:r w:rsidRPr="00B145BE">
          <w:t>1&gt;</w:t>
        </w:r>
        <w:r w:rsidRPr="00B145BE">
          <w:tab/>
        </w:r>
        <w:r w:rsidRPr="00B145BE">
          <w:rPr>
            <w:rFonts w:eastAsia="Batang"/>
            <w:noProof/>
          </w:rPr>
          <w:t xml:space="preserve">for </w:t>
        </w:r>
        <w:r w:rsidRPr="00B145BE">
          <w:t>unicast,</w:t>
        </w:r>
        <w:r w:rsidRPr="00B145BE">
          <w:rPr>
            <w:rFonts w:eastAsia="Batang"/>
            <w:noProof/>
          </w:rPr>
          <w:t xml:space="preserve"> after receiving the </w:t>
        </w:r>
        <w:r w:rsidRPr="00B145BE">
          <w:rPr>
            <w:rFonts w:eastAsia="Batang"/>
            <w:i/>
            <w:noProof/>
          </w:rPr>
          <w:t>RRCReconfigurationCompleteSidelink</w:t>
        </w:r>
        <w:r w:rsidRPr="00B145BE">
          <w:rPr>
            <w:rFonts w:eastAsia="Batang"/>
            <w:noProof/>
          </w:rPr>
          <w:t xml:space="preserve"> message, if the sidelink DRB release was triggered due to the </w:t>
        </w:r>
        <w:r w:rsidRPr="00B145BE">
          <w:t xml:space="preserve">configuration received within the </w:t>
        </w:r>
        <w:r w:rsidRPr="00B145BE">
          <w:rPr>
            <w:rFonts w:eastAsia="Batang"/>
            <w:i/>
            <w:noProof/>
          </w:rPr>
          <w:t>SIB12</w:t>
        </w:r>
        <w:r w:rsidRPr="00B145BE">
          <w:rPr>
            <w:rFonts w:eastAsia="Batang"/>
            <w:noProof/>
          </w:rPr>
          <w:t>,</w:t>
        </w:r>
        <w:r w:rsidRPr="00B145BE">
          <w:rPr>
            <w:rFonts w:eastAsia="Batang"/>
            <w:i/>
            <w:noProof/>
          </w:rPr>
          <w:t xml:space="preserve"> SidelinkPreconfigNR </w:t>
        </w:r>
        <w:r w:rsidRPr="00B145BE">
          <w:rPr>
            <w:rFonts w:eastAsia="Batang"/>
            <w:noProof/>
          </w:rPr>
          <w:t>or indicated by upper layers:</w:t>
        </w:r>
      </w:ins>
    </w:p>
    <w:p w14:paraId="77572861" w14:textId="77777777" w:rsidR="00E67BF4" w:rsidRPr="00B145BE" w:rsidRDefault="00E67BF4">
      <w:pPr>
        <w:pStyle w:val="B2"/>
        <w:rPr>
          <w:ins w:id="101" w:author="Abdul Rasheed M D" w:date="2022-04-25T21:16:00Z"/>
          <w:rFonts w:eastAsia="SimSun"/>
          <w:noProof/>
        </w:rPr>
      </w:pPr>
      <w:ins w:id="102" w:author="Abdul Rasheed M D" w:date="2022-04-25T21:16:00Z">
        <w:r w:rsidRPr="00B145BE">
          <w:rPr>
            <w:rFonts w:eastAsia="Batang"/>
            <w:noProof/>
          </w:rPr>
          <w:t>2&gt;</w:t>
        </w:r>
        <w:r w:rsidRPr="00B145BE">
          <w:rPr>
            <w:rFonts w:eastAsia="Batang"/>
            <w:noProof/>
          </w:rPr>
          <w:tab/>
          <w:t>release the RLC entity and the corresponding logical channel for NR sidelink communication associated with the</w:t>
        </w:r>
        <w:r w:rsidRPr="00B145BE">
          <w:rPr>
            <w:rFonts w:eastAsia="SimSun"/>
          </w:rPr>
          <w:t xml:space="preserve"> </w:t>
        </w:r>
        <w:proofErr w:type="spellStart"/>
        <w:r w:rsidRPr="00B145BE">
          <w:rPr>
            <w:rFonts w:eastAsia="SimSun"/>
          </w:rPr>
          <w:t>sidelink</w:t>
        </w:r>
        <w:proofErr w:type="spellEnd"/>
        <w:r w:rsidRPr="00B145BE">
          <w:rPr>
            <w:rFonts w:eastAsia="Batang"/>
            <w:noProof/>
          </w:rPr>
          <w:t xml:space="preserve"> DRB;</w:t>
        </w:r>
      </w:ins>
    </w:p>
    <w:p w14:paraId="65B50586" w14:textId="77777777" w:rsidR="00E67BF4" w:rsidRPr="00B145BE" w:rsidRDefault="00E67BF4">
      <w:pPr>
        <w:pStyle w:val="B2"/>
        <w:rPr>
          <w:ins w:id="103" w:author="Abdul Rasheed M D" w:date="2022-04-25T21:16:00Z"/>
          <w:rFonts w:eastAsia="Batang"/>
          <w:noProof/>
        </w:rPr>
      </w:pPr>
      <w:ins w:id="104" w:author="Abdul Rasheed M D" w:date="2022-04-25T21:16:00Z">
        <w:r w:rsidRPr="00B145BE">
          <w:rPr>
            <w:rFonts w:eastAsia="Batang"/>
            <w:noProof/>
          </w:rPr>
          <w:t>2&gt;</w:t>
        </w:r>
        <w:r w:rsidRPr="00B145BE">
          <w:rPr>
            <w:rFonts w:eastAsia="Batang"/>
            <w:noProof/>
          </w:rPr>
          <w:tab/>
          <w:t>perform the sidelink UE information procedure in sub-clause 5.8.3 for unicast if needed.</w:t>
        </w:r>
      </w:ins>
    </w:p>
    <w:p w14:paraId="6CA1E248" w14:textId="77777777" w:rsidR="00E67BF4" w:rsidRPr="00B145BE" w:rsidRDefault="00E67BF4">
      <w:pPr>
        <w:pStyle w:val="B1"/>
        <w:rPr>
          <w:ins w:id="105" w:author="Abdul Rasheed M D" w:date="2022-04-25T21:16:00Z"/>
        </w:rPr>
      </w:pPr>
      <w:ins w:id="106" w:author="Abdul Rasheed M D" w:date="2022-04-25T21:16:00Z">
        <w:r w:rsidRPr="00B145BE">
          <w:t>1&gt;</w:t>
        </w:r>
        <w:r w:rsidRPr="00B145BE">
          <w:tab/>
          <w:t xml:space="preserve">if the </w:t>
        </w:r>
        <w:proofErr w:type="spellStart"/>
        <w:r w:rsidRPr="00B145BE">
          <w:t>sidelink</w:t>
        </w:r>
        <w:proofErr w:type="spellEnd"/>
        <w:r w:rsidRPr="00B145BE">
          <w:t xml:space="preserve"> radio link failure is detected for a specific destination:</w:t>
        </w:r>
      </w:ins>
    </w:p>
    <w:p w14:paraId="1972E6FC" w14:textId="77777777" w:rsidR="00E67BF4" w:rsidRPr="00B145BE" w:rsidRDefault="00E67BF4">
      <w:pPr>
        <w:pStyle w:val="B2"/>
        <w:rPr>
          <w:ins w:id="107" w:author="Abdul Rasheed M D" w:date="2022-04-25T21:16:00Z"/>
          <w:rFonts w:eastAsia="MS Mincho"/>
          <w:noProof/>
        </w:rPr>
      </w:pPr>
      <w:ins w:id="108" w:author="Abdul Rasheed M D" w:date="2022-04-25T21:16:00Z">
        <w:r w:rsidRPr="00B145BE">
          <w:t>2&gt;</w:t>
        </w:r>
        <w:r w:rsidRPr="00B145BE">
          <w:tab/>
          <w:t xml:space="preserve">release the PDCP entity, RLC entity and the logical channel of the </w:t>
        </w:r>
        <w:proofErr w:type="spellStart"/>
        <w:r w:rsidRPr="00B145BE">
          <w:t>sidelink</w:t>
        </w:r>
        <w:proofErr w:type="spellEnd"/>
        <w:r w:rsidRPr="00B145BE">
          <w:t xml:space="preserve"> DRB for the specific destination.</w:t>
        </w:r>
      </w:ins>
    </w:p>
    <w:p w14:paraId="68140AB7" w14:textId="77777777" w:rsidR="00E67BF4" w:rsidRPr="00B145BE" w:rsidRDefault="00E67BF4">
      <w:pPr>
        <w:rPr>
          <w:ins w:id="109" w:author="Abdul Rasheed M D" w:date="2022-04-25T21:16:00Z"/>
        </w:rPr>
      </w:pPr>
    </w:p>
    <w:p w14:paraId="63EBFF05" w14:textId="77777777" w:rsidR="00E67BF4" w:rsidRPr="00B145BE" w:rsidRDefault="00E67BF4">
      <w:pPr>
        <w:rPr>
          <w:ins w:id="110" w:author="Abdul Rasheed M D" w:date="2022-04-25T21:16:00Z"/>
        </w:rPr>
      </w:pPr>
      <w:ins w:id="111" w:author="Abdul Rasheed M D" w:date="2022-04-25T21:16:00Z">
        <w:r w:rsidRPr="00B145BE">
          <w:t>[TS 38.331, subclause 5.8.9.1a.2.1]</w:t>
        </w:r>
      </w:ins>
    </w:p>
    <w:p w14:paraId="6FA35C46" w14:textId="77777777" w:rsidR="00E67BF4" w:rsidRPr="00B145BE" w:rsidRDefault="00E67BF4">
      <w:pPr>
        <w:rPr>
          <w:ins w:id="112" w:author="Abdul Rasheed M D" w:date="2022-04-25T21:16:00Z"/>
        </w:rPr>
      </w:pPr>
      <w:ins w:id="113" w:author="Abdul Rasheed M D" w:date="2022-04-25T21:16:00Z">
        <w:r w:rsidRPr="00B145BE">
          <w:t xml:space="preserve">For NR </w:t>
        </w:r>
        <w:proofErr w:type="spellStart"/>
        <w:r w:rsidRPr="00B145BE">
          <w:t>sidelink</w:t>
        </w:r>
        <w:proofErr w:type="spellEnd"/>
        <w:r w:rsidRPr="00B145BE">
          <w:t xml:space="preserve"> communication, a </w:t>
        </w:r>
        <w:proofErr w:type="spellStart"/>
        <w:r w:rsidRPr="00B145BE">
          <w:t>sidelink</w:t>
        </w:r>
        <w:proofErr w:type="spellEnd"/>
        <w:r w:rsidRPr="00B145BE">
          <w:t xml:space="preserve"> DRB </w:t>
        </w:r>
        <w:r w:rsidRPr="00B145BE">
          <w:rPr>
            <w:rFonts w:eastAsia="MS Mincho"/>
          </w:rPr>
          <w:t>addition</w:t>
        </w:r>
        <w:r w:rsidRPr="00B145BE">
          <w:t xml:space="preserve"> is initiated only in the following cases:</w:t>
        </w:r>
      </w:ins>
    </w:p>
    <w:p w14:paraId="6917D420" w14:textId="77777777" w:rsidR="00E67BF4" w:rsidRPr="00B145BE" w:rsidRDefault="00E67BF4">
      <w:pPr>
        <w:pStyle w:val="B1"/>
        <w:rPr>
          <w:ins w:id="114" w:author="Abdul Rasheed M D" w:date="2022-04-25T21:16:00Z"/>
          <w:rFonts w:eastAsia="Batang"/>
          <w:noProof/>
        </w:rPr>
      </w:pPr>
      <w:ins w:id="115" w:author="Abdul Rasheed M D" w:date="2022-04-25T21:16:00Z">
        <w:r w:rsidRPr="00B145BE">
          <w:rPr>
            <w:rFonts w:eastAsia="Batang"/>
            <w:noProof/>
          </w:rPr>
          <w:t>1&gt;</w:t>
        </w:r>
        <w:r w:rsidRPr="00B145BE">
          <w:rPr>
            <w:rFonts w:eastAsia="Batang"/>
            <w:noProof/>
          </w:rPr>
          <w:tab/>
          <w:t xml:space="preserve">if any sidelink QoS flow is (re)configured by </w:t>
        </w:r>
        <w:r w:rsidRPr="00B145BE">
          <w:rPr>
            <w:rFonts w:eastAsia="Batang"/>
            <w:i/>
            <w:noProof/>
          </w:rPr>
          <w:t>sl-ConfigDedicatedNR</w:t>
        </w:r>
        <w:r w:rsidRPr="00B145BE">
          <w:rPr>
            <w:lang w:eastAsia="x-none"/>
          </w:rPr>
          <w:t>,</w:t>
        </w:r>
        <w:r w:rsidRPr="00B145BE">
          <w:rPr>
            <w:rFonts w:eastAsia="Batang"/>
            <w:i/>
            <w:noProof/>
          </w:rPr>
          <w:t xml:space="preserve"> SIB12</w:t>
        </w:r>
        <w:r w:rsidRPr="00B145BE">
          <w:rPr>
            <w:rFonts w:eastAsia="Batang"/>
            <w:noProof/>
          </w:rPr>
          <w:t xml:space="preserve">, </w:t>
        </w:r>
        <w:r w:rsidRPr="00B145BE">
          <w:rPr>
            <w:rFonts w:eastAsia="Batang"/>
            <w:i/>
            <w:noProof/>
          </w:rPr>
          <w:t>SidelinkPreconfigNR</w:t>
        </w:r>
        <w:r w:rsidRPr="00B145BE">
          <w:rPr>
            <w:rFonts w:eastAsia="Batang"/>
            <w:noProof/>
          </w:rPr>
          <w:t xml:space="preserve"> and is to be mapped to one sidelink DRB</w:t>
        </w:r>
        <w:r w:rsidRPr="00B145BE">
          <w:rPr>
            <w:rFonts w:eastAsia="Batang"/>
            <w:i/>
            <w:noProof/>
          </w:rPr>
          <w:t>,</w:t>
        </w:r>
        <w:r w:rsidRPr="00B145BE">
          <w:rPr>
            <w:rFonts w:eastAsia="Batang"/>
            <w:noProof/>
          </w:rPr>
          <w:t xml:space="preserve"> which is not established; or</w:t>
        </w:r>
      </w:ins>
    </w:p>
    <w:p w14:paraId="5231C2A4" w14:textId="77777777" w:rsidR="00E67BF4" w:rsidRPr="00B145BE" w:rsidRDefault="00E67BF4">
      <w:pPr>
        <w:pStyle w:val="B1"/>
        <w:rPr>
          <w:ins w:id="116" w:author="Abdul Rasheed M D" w:date="2022-04-25T21:16:00Z"/>
          <w:rFonts w:eastAsia="Batang"/>
          <w:noProof/>
        </w:rPr>
      </w:pPr>
      <w:ins w:id="117" w:author="Abdul Rasheed M D" w:date="2022-04-25T21:16:00Z">
        <w:r w:rsidRPr="00B145BE">
          <w:rPr>
            <w:rFonts w:eastAsia="Batang"/>
            <w:noProof/>
          </w:rPr>
          <w:t>1&gt;</w:t>
        </w:r>
        <w:r w:rsidRPr="00B145BE">
          <w:rPr>
            <w:rFonts w:eastAsia="Batang"/>
            <w:noProof/>
          </w:rPr>
          <w:tab/>
          <w:t xml:space="preserve">if any sidelink QoS flow is (re)configured by </w:t>
        </w:r>
        <w:r w:rsidRPr="00B145BE">
          <w:rPr>
            <w:rFonts w:eastAsia="Batang"/>
            <w:i/>
            <w:noProof/>
          </w:rPr>
          <w:t>RRCReconfigurationSidelink</w:t>
        </w:r>
        <w:r w:rsidRPr="00B145BE">
          <w:rPr>
            <w:rFonts w:eastAsia="Batang"/>
            <w:noProof/>
          </w:rPr>
          <w:t xml:space="preserve"> and is</w:t>
        </w:r>
        <w:r w:rsidRPr="00B145BE">
          <w:rPr>
            <w:rFonts w:eastAsia="Batang"/>
            <w:i/>
            <w:noProof/>
          </w:rPr>
          <w:t xml:space="preserve"> </w:t>
        </w:r>
        <w:r w:rsidRPr="00B145BE">
          <w:rPr>
            <w:rFonts w:eastAsia="Batang"/>
            <w:noProof/>
          </w:rPr>
          <w:t>to be mapped to a sidelink DRB, which is not established;</w:t>
        </w:r>
      </w:ins>
    </w:p>
    <w:p w14:paraId="5A04E073" w14:textId="77777777" w:rsidR="00E67BF4" w:rsidRPr="00B145BE" w:rsidRDefault="00E67BF4">
      <w:pPr>
        <w:rPr>
          <w:ins w:id="118" w:author="Abdul Rasheed M D" w:date="2022-04-25T21:16:00Z"/>
        </w:rPr>
      </w:pPr>
      <w:ins w:id="119" w:author="Abdul Rasheed M D" w:date="2022-04-25T21:16:00Z">
        <w:r w:rsidRPr="00B145BE">
          <w:t xml:space="preserve">For NR </w:t>
        </w:r>
        <w:proofErr w:type="spellStart"/>
        <w:r w:rsidRPr="00B145BE">
          <w:t>sidelink</w:t>
        </w:r>
        <w:proofErr w:type="spellEnd"/>
        <w:r w:rsidRPr="00B145BE">
          <w:t xml:space="preserve"> communication, a </w:t>
        </w:r>
        <w:proofErr w:type="spellStart"/>
        <w:r w:rsidRPr="00B145BE">
          <w:t>sidelink</w:t>
        </w:r>
        <w:proofErr w:type="spellEnd"/>
        <w:r w:rsidRPr="00B145BE">
          <w:t xml:space="preserve"> DRB </w:t>
        </w:r>
        <w:r w:rsidRPr="00B145BE">
          <w:rPr>
            <w:rFonts w:eastAsia="MS Mincho"/>
          </w:rPr>
          <w:t>modification</w:t>
        </w:r>
        <w:r w:rsidRPr="00B145BE">
          <w:rPr>
            <w:sz w:val="22"/>
          </w:rPr>
          <w:t xml:space="preserve"> </w:t>
        </w:r>
        <w:r w:rsidRPr="00B145BE">
          <w:t>is initiated only in the following cases:</w:t>
        </w:r>
      </w:ins>
    </w:p>
    <w:p w14:paraId="08237193" w14:textId="77777777" w:rsidR="00E67BF4" w:rsidRPr="00B145BE" w:rsidRDefault="00E67BF4">
      <w:pPr>
        <w:pStyle w:val="B1"/>
        <w:rPr>
          <w:ins w:id="120" w:author="Abdul Rasheed M D" w:date="2022-04-25T21:16:00Z"/>
          <w:rFonts w:eastAsia="Batang"/>
          <w:noProof/>
        </w:rPr>
      </w:pPr>
      <w:ins w:id="121" w:author="Abdul Rasheed M D" w:date="2022-04-25T21:16:00Z">
        <w:r w:rsidRPr="00B145BE">
          <w:rPr>
            <w:rFonts w:eastAsia="Batang"/>
            <w:noProof/>
          </w:rPr>
          <w:t>1&gt;</w:t>
        </w:r>
        <w:r w:rsidRPr="00B145BE">
          <w:rPr>
            <w:rFonts w:eastAsia="Batang"/>
            <w:noProof/>
          </w:rPr>
          <w:tab/>
          <w:t xml:space="preserve">if any of the sidelink DRB related parameters is changed by </w:t>
        </w:r>
        <w:r w:rsidRPr="00B145BE">
          <w:rPr>
            <w:rFonts w:eastAsia="Batang"/>
            <w:i/>
            <w:noProof/>
          </w:rPr>
          <w:t>sl-ConfigDedicatedNR</w:t>
        </w:r>
        <w:r w:rsidRPr="00B145BE">
          <w:rPr>
            <w:rFonts w:eastAsia="Batang"/>
            <w:noProof/>
          </w:rPr>
          <w:t>,</w:t>
        </w:r>
        <w:r w:rsidRPr="00B145BE">
          <w:rPr>
            <w:lang w:eastAsia="x-none"/>
          </w:rPr>
          <w:t xml:space="preserve"> </w:t>
        </w:r>
        <w:r w:rsidRPr="00B145BE">
          <w:rPr>
            <w:rFonts w:eastAsia="Batang"/>
            <w:i/>
            <w:noProof/>
          </w:rPr>
          <w:t>SIB12</w:t>
        </w:r>
        <w:r w:rsidRPr="00B145BE">
          <w:rPr>
            <w:rFonts w:eastAsia="Batang"/>
            <w:noProof/>
          </w:rPr>
          <w:t>,</w:t>
        </w:r>
        <w:r w:rsidRPr="00B145BE">
          <w:rPr>
            <w:rFonts w:eastAsia="Batang"/>
            <w:i/>
            <w:noProof/>
          </w:rPr>
          <w:t xml:space="preserve"> SidelinkPreconfigNR </w:t>
        </w:r>
        <w:r w:rsidRPr="00B145BE">
          <w:rPr>
            <w:rFonts w:eastAsia="Batang"/>
            <w:noProof/>
          </w:rPr>
          <w:t>or</w:t>
        </w:r>
        <w:r w:rsidRPr="00B145BE">
          <w:rPr>
            <w:rFonts w:eastAsia="Batang"/>
            <w:i/>
            <w:noProof/>
          </w:rPr>
          <w:t xml:space="preserve"> RRCReconfigurationSidelink</w:t>
        </w:r>
        <w:r w:rsidRPr="00B145BE">
          <w:rPr>
            <w:rFonts w:eastAsia="Batang"/>
            <w:noProof/>
          </w:rPr>
          <w:t xml:space="preserve"> for one sidelink DRB</w:t>
        </w:r>
        <w:r w:rsidRPr="00B145BE">
          <w:rPr>
            <w:rFonts w:eastAsia="Batang"/>
            <w:i/>
            <w:noProof/>
          </w:rPr>
          <w:t>,</w:t>
        </w:r>
        <w:r w:rsidRPr="00B145BE">
          <w:rPr>
            <w:rFonts w:eastAsia="Batang"/>
            <w:noProof/>
          </w:rPr>
          <w:t xml:space="preserve"> which is established;</w:t>
        </w:r>
      </w:ins>
    </w:p>
    <w:p w14:paraId="52C8C70E" w14:textId="77777777" w:rsidR="00E67BF4" w:rsidRPr="00B145BE" w:rsidRDefault="00E67BF4">
      <w:pPr>
        <w:rPr>
          <w:ins w:id="122" w:author="Abdul Rasheed M D" w:date="2022-04-25T21:16:00Z"/>
        </w:rPr>
      </w:pPr>
      <w:ins w:id="123" w:author="Abdul Rasheed M D" w:date="2022-04-25T21:16:00Z">
        <w:r w:rsidRPr="00B145BE">
          <w:t>[TS 38.331, subclause 5.8.9.1a.2.2]</w:t>
        </w:r>
      </w:ins>
    </w:p>
    <w:p w14:paraId="7B8935D4" w14:textId="77777777" w:rsidR="00E67BF4" w:rsidRPr="00B145BE" w:rsidRDefault="00E67BF4">
      <w:pPr>
        <w:rPr>
          <w:ins w:id="124" w:author="Abdul Rasheed M D" w:date="2022-04-25T21:16:00Z"/>
        </w:rPr>
      </w:pPr>
      <w:ins w:id="125" w:author="Abdul Rasheed M D" w:date="2022-04-25T21:16:00Z">
        <w:r w:rsidRPr="00B145BE">
          <w:t>For the</w:t>
        </w:r>
        <w:r w:rsidRPr="00B145BE">
          <w:rPr>
            <w:rFonts w:eastAsia="Batang"/>
            <w:noProof/>
          </w:rPr>
          <w:t xml:space="preserve"> sidelink DRB, whose sidelink DRB </w:t>
        </w:r>
        <w:r w:rsidRPr="00B145BE">
          <w:rPr>
            <w:rFonts w:eastAsia="MS Mincho"/>
          </w:rPr>
          <w:t>addition</w:t>
        </w:r>
        <w:r w:rsidRPr="00B145BE">
          <w:rPr>
            <w:rFonts w:eastAsia="Batang"/>
            <w:noProof/>
          </w:rPr>
          <w:t xml:space="preserve"> conditions are met as in sub-clause </w:t>
        </w:r>
        <w:r w:rsidRPr="00B145BE">
          <w:t xml:space="preserve">5.8.9.1a.2.1, the UE capable of NR </w:t>
        </w:r>
        <w:proofErr w:type="spellStart"/>
        <w:r w:rsidRPr="00B145BE">
          <w:t>sidelink</w:t>
        </w:r>
        <w:proofErr w:type="spellEnd"/>
        <w:r w:rsidRPr="00B145BE">
          <w:t xml:space="preserve"> communication that is configured by upper layers to perform NR </w:t>
        </w:r>
        <w:proofErr w:type="spellStart"/>
        <w:r w:rsidRPr="00B145BE">
          <w:t>sidelink</w:t>
        </w:r>
        <w:proofErr w:type="spellEnd"/>
        <w:r w:rsidRPr="00B145BE">
          <w:t xml:space="preserve"> communication shall:</w:t>
        </w:r>
      </w:ins>
    </w:p>
    <w:p w14:paraId="59E30CBC" w14:textId="77777777" w:rsidR="00E67BF4" w:rsidRPr="00B145BE" w:rsidRDefault="00E67BF4">
      <w:pPr>
        <w:pStyle w:val="B1"/>
        <w:rPr>
          <w:ins w:id="126" w:author="Abdul Rasheed M D" w:date="2022-04-25T21:16:00Z"/>
        </w:rPr>
      </w:pPr>
      <w:ins w:id="127" w:author="Abdul Rasheed M D" w:date="2022-04-25T21:16:00Z">
        <w:r w:rsidRPr="00B145BE">
          <w:rPr>
            <w:rFonts w:eastAsia="Batang"/>
            <w:noProof/>
          </w:rPr>
          <w:t>1&gt;</w:t>
        </w:r>
        <w:r w:rsidRPr="00B145BE">
          <w:rPr>
            <w:rFonts w:eastAsia="Batang"/>
            <w:noProof/>
          </w:rPr>
          <w:tab/>
          <w:t>for groupcast and broadcast; or</w:t>
        </w:r>
      </w:ins>
    </w:p>
    <w:p w14:paraId="766C78E9" w14:textId="77777777" w:rsidR="00E67BF4" w:rsidRPr="00B145BE" w:rsidRDefault="00E67BF4">
      <w:pPr>
        <w:pStyle w:val="B1"/>
        <w:rPr>
          <w:ins w:id="128" w:author="Abdul Rasheed M D" w:date="2022-04-25T21:16:00Z"/>
        </w:rPr>
      </w:pPr>
      <w:ins w:id="129" w:author="Abdul Rasheed M D" w:date="2022-04-25T21:16:00Z">
        <w:r w:rsidRPr="00B145BE">
          <w:rPr>
            <w:rFonts w:eastAsia="Batang"/>
            <w:noProof/>
          </w:rPr>
          <w:t>1&gt;</w:t>
        </w:r>
        <w:r w:rsidRPr="00B145BE">
          <w:rPr>
            <w:rFonts w:eastAsia="Batang"/>
            <w:noProof/>
          </w:rPr>
          <w:tab/>
          <w:t xml:space="preserve">for </w:t>
        </w:r>
        <w:r w:rsidRPr="00B145BE">
          <w:t>unicast,</w:t>
        </w:r>
        <w:r w:rsidRPr="00B145BE">
          <w:rPr>
            <w:rFonts w:eastAsia="Batang"/>
            <w:noProof/>
          </w:rPr>
          <w:t xml:space="preserve"> if the sidelink DRB addition was trigggered due to the reception of the </w:t>
        </w:r>
        <w:r w:rsidRPr="00B145BE">
          <w:rPr>
            <w:i/>
          </w:rPr>
          <w:t xml:space="preserve">RRCReconfigurationSidelink </w:t>
        </w:r>
        <w:r w:rsidRPr="00B145BE">
          <w:t>message; or</w:t>
        </w:r>
      </w:ins>
    </w:p>
    <w:p w14:paraId="3A678313" w14:textId="77777777" w:rsidR="00E67BF4" w:rsidRPr="00B145BE" w:rsidRDefault="00E67BF4">
      <w:pPr>
        <w:pStyle w:val="B1"/>
        <w:rPr>
          <w:ins w:id="130" w:author="Abdul Rasheed M D" w:date="2022-04-25T21:16:00Z"/>
          <w:rFonts w:eastAsia="Batang"/>
          <w:noProof/>
        </w:rPr>
      </w:pPr>
      <w:ins w:id="131" w:author="Abdul Rasheed M D" w:date="2022-04-25T21:16:00Z">
        <w:r w:rsidRPr="00B145BE">
          <w:t>1&gt;</w:t>
        </w:r>
        <w:r w:rsidRPr="00B145BE">
          <w:tab/>
        </w:r>
        <w:r w:rsidRPr="00B145BE">
          <w:rPr>
            <w:rFonts w:eastAsia="Batang"/>
            <w:noProof/>
          </w:rPr>
          <w:t xml:space="preserve">for </w:t>
        </w:r>
        <w:r w:rsidRPr="00B145BE">
          <w:t>unicast,</w:t>
        </w:r>
        <w:r w:rsidRPr="00B145BE">
          <w:rPr>
            <w:rFonts w:eastAsia="Batang"/>
            <w:noProof/>
          </w:rPr>
          <w:t xml:space="preserve"> after receiving the </w:t>
        </w:r>
        <w:r w:rsidRPr="00B145BE">
          <w:rPr>
            <w:rFonts w:eastAsia="Batang"/>
            <w:i/>
            <w:noProof/>
          </w:rPr>
          <w:t>RRCReconfigurationCompleteSidelink</w:t>
        </w:r>
        <w:r w:rsidRPr="00B145BE">
          <w:rPr>
            <w:rFonts w:eastAsia="Batang"/>
            <w:noProof/>
          </w:rPr>
          <w:t xml:space="preserve"> message, if the sidelink DRB addition was triggered</w:t>
        </w:r>
        <w:r w:rsidRPr="00B145BE">
          <w:t xml:space="preserve"> </w:t>
        </w:r>
        <w:r w:rsidRPr="00B145BE">
          <w:rPr>
            <w:rFonts w:eastAsia="Batang"/>
            <w:noProof/>
          </w:rPr>
          <w:t xml:space="preserve">due to the </w:t>
        </w:r>
        <w:r w:rsidRPr="00B145BE">
          <w:t xml:space="preserve">configuration received within the </w:t>
        </w:r>
        <w:r w:rsidRPr="00B145BE">
          <w:rPr>
            <w:rFonts w:eastAsia="Batang"/>
            <w:i/>
            <w:noProof/>
          </w:rPr>
          <w:t>sl-ConfigDedicatedNR,</w:t>
        </w:r>
        <w:r w:rsidRPr="00B145BE">
          <w:rPr>
            <w:lang w:eastAsia="x-none"/>
          </w:rPr>
          <w:t xml:space="preserve"> </w:t>
        </w:r>
        <w:r w:rsidRPr="00B145BE">
          <w:rPr>
            <w:rFonts w:eastAsia="Batang"/>
            <w:i/>
            <w:noProof/>
          </w:rPr>
          <w:t>SIB12</w:t>
        </w:r>
        <w:r w:rsidRPr="00B145BE">
          <w:rPr>
            <w:rFonts w:eastAsia="Batang"/>
            <w:noProof/>
          </w:rPr>
          <w:t>,</w:t>
        </w:r>
        <w:r w:rsidRPr="00B145BE">
          <w:rPr>
            <w:rFonts w:eastAsia="Batang"/>
            <w:i/>
            <w:noProof/>
          </w:rPr>
          <w:t xml:space="preserve"> SidelinkPreconfigNR </w:t>
        </w:r>
        <w:r w:rsidRPr="00B145BE">
          <w:rPr>
            <w:rFonts w:eastAsia="Batang"/>
            <w:noProof/>
          </w:rPr>
          <w:t>or indicated by upper layers</w:t>
        </w:r>
        <w:r w:rsidRPr="00B145BE">
          <w:rPr>
            <w:rFonts w:eastAsia="MS Mincho"/>
          </w:rPr>
          <w:t>:</w:t>
        </w:r>
      </w:ins>
    </w:p>
    <w:p w14:paraId="301C3044" w14:textId="77777777" w:rsidR="00E67BF4" w:rsidRPr="00B145BE" w:rsidRDefault="00E67BF4">
      <w:pPr>
        <w:pStyle w:val="B2"/>
        <w:rPr>
          <w:ins w:id="132" w:author="Abdul Rasheed M D" w:date="2022-04-25T21:16:00Z"/>
          <w:rFonts w:eastAsia="Batang"/>
          <w:noProof/>
        </w:rPr>
      </w:pPr>
      <w:ins w:id="133" w:author="Abdul Rasheed M D" w:date="2022-04-25T21:16:00Z">
        <w:r w:rsidRPr="00B145BE">
          <w:rPr>
            <w:rFonts w:eastAsia="Batang"/>
            <w:noProof/>
          </w:rPr>
          <w:t>2&gt;</w:t>
        </w:r>
        <w:r w:rsidRPr="00B145BE">
          <w:rPr>
            <w:rFonts w:eastAsia="Batang"/>
            <w:noProof/>
          </w:rPr>
          <w:tab/>
          <w:t>if an SDAP entity for NR sidelink communication associated with the destination and the cast type of the sidelink DRB does not exist:</w:t>
        </w:r>
      </w:ins>
    </w:p>
    <w:p w14:paraId="44747BAB" w14:textId="77777777" w:rsidR="00E67BF4" w:rsidRPr="00B145BE" w:rsidRDefault="00E67BF4">
      <w:pPr>
        <w:pStyle w:val="B3"/>
        <w:rPr>
          <w:ins w:id="134" w:author="Abdul Rasheed M D" w:date="2022-04-25T21:16:00Z"/>
          <w:rFonts w:eastAsia="Batang"/>
          <w:noProof/>
        </w:rPr>
      </w:pPr>
      <w:ins w:id="135" w:author="Abdul Rasheed M D" w:date="2022-04-25T21:16:00Z">
        <w:r w:rsidRPr="00B145BE">
          <w:rPr>
            <w:rFonts w:eastAsia="Batang"/>
            <w:noProof/>
          </w:rPr>
          <w:t>3&gt;</w:t>
        </w:r>
        <w:r w:rsidRPr="00B145BE">
          <w:rPr>
            <w:rFonts w:eastAsia="Batang"/>
            <w:noProof/>
          </w:rPr>
          <w:tab/>
          <w:t>establish an SDAP entity for NR sidelink communication as specified in TS 37.324 [24] clause 5.1.1;</w:t>
        </w:r>
      </w:ins>
    </w:p>
    <w:p w14:paraId="43B9163A" w14:textId="77777777" w:rsidR="00E67BF4" w:rsidRPr="00B145BE" w:rsidRDefault="00E67BF4">
      <w:pPr>
        <w:pStyle w:val="B2"/>
        <w:rPr>
          <w:ins w:id="136" w:author="Abdul Rasheed M D" w:date="2022-04-25T21:16:00Z"/>
          <w:rFonts w:eastAsia="Batang"/>
          <w:noProof/>
        </w:rPr>
      </w:pPr>
      <w:ins w:id="137" w:author="Abdul Rasheed M D" w:date="2022-04-25T21:16:00Z">
        <w:r w:rsidRPr="00B145BE">
          <w:rPr>
            <w:rFonts w:eastAsia="Batang"/>
            <w:noProof/>
          </w:rPr>
          <w:t>2&gt;</w:t>
        </w:r>
        <w:r w:rsidRPr="00B145BE">
          <w:rPr>
            <w:rFonts w:eastAsia="Batang"/>
            <w:noProof/>
          </w:rPr>
          <w:tab/>
          <w:t xml:space="preserve">(re)configure the SDAP entity in accordance with the </w:t>
        </w:r>
        <w:r w:rsidRPr="00B145BE">
          <w:rPr>
            <w:rFonts w:eastAsia="Batang"/>
            <w:i/>
            <w:iCs/>
            <w:noProof/>
          </w:rPr>
          <w:t>sl-SDAP-ConfigPC5</w:t>
        </w:r>
        <w:r w:rsidRPr="00B145BE">
          <w:rPr>
            <w:rFonts w:eastAsia="Batang"/>
            <w:noProof/>
          </w:rPr>
          <w:t xml:space="preserve"> received in the </w:t>
        </w:r>
        <w:r w:rsidRPr="00B145BE">
          <w:rPr>
            <w:rFonts w:eastAsia="Batang"/>
            <w:i/>
            <w:iCs/>
            <w:noProof/>
          </w:rPr>
          <w:t>RRCReconfigurationSidelink</w:t>
        </w:r>
        <w:r w:rsidRPr="00B145BE">
          <w:rPr>
            <w:rFonts w:eastAsia="Batang"/>
            <w:noProof/>
          </w:rPr>
          <w:t xml:space="preserve"> or </w:t>
        </w:r>
        <w:r w:rsidRPr="00B145BE">
          <w:rPr>
            <w:rFonts w:eastAsia="Batang"/>
            <w:i/>
            <w:iCs/>
            <w:noProof/>
          </w:rPr>
          <w:t>sl-SDAP-Config</w:t>
        </w:r>
        <w:r w:rsidRPr="00B145BE">
          <w:rPr>
            <w:rFonts w:eastAsia="Batang"/>
            <w:noProof/>
          </w:rPr>
          <w:t xml:space="preserve"> received in </w:t>
        </w:r>
        <w:r w:rsidRPr="00B145BE">
          <w:rPr>
            <w:rFonts w:eastAsia="Batang"/>
            <w:i/>
            <w:iCs/>
            <w:noProof/>
          </w:rPr>
          <w:t>sl-ConfigDedicatedNR</w:t>
        </w:r>
        <w:r w:rsidRPr="00B145BE">
          <w:rPr>
            <w:rFonts w:eastAsia="Batang"/>
            <w:noProof/>
          </w:rPr>
          <w:t xml:space="preserve">, </w:t>
        </w:r>
        <w:r w:rsidRPr="00B145BE">
          <w:rPr>
            <w:rFonts w:eastAsia="Batang"/>
            <w:i/>
            <w:iCs/>
            <w:noProof/>
          </w:rPr>
          <w:t>SIB12</w:t>
        </w:r>
        <w:r w:rsidRPr="00B145BE">
          <w:rPr>
            <w:rFonts w:eastAsia="Batang"/>
            <w:noProof/>
          </w:rPr>
          <w:t xml:space="preserve">, </w:t>
        </w:r>
        <w:r w:rsidRPr="00B145BE">
          <w:rPr>
            <w:rFonts w:eastAsia="Batang"/>
            <w:i/>
            <w:iCs/>
            <w:noProof/>
          </w:rPr>
          <w:t>SidelinkPreconfigNR</w:t>
        </w:r>
        <w:r w:rsidRPr="00B145BE">
          <w:rPr>
            <w:rFonts w:eastAsia="Batang"/>
            <w:noProof/>
          </w:rPr>
          <w:t>, associated with the sidelink DRB;</w:t>
        </w:r>
      </w:ins>
    </w:p>
    <w:p w14:paraId="2E96975F" w14:textId="77777777" w:rsidR="00E67BF4" w:rsidRPr="00B145BE" w:rsidRDefault="00E67BF4">
      <w:pPr>
        <w:pStyle w:val="B2"/>
        <w:rPr>
          <w:ins w:id="138" w:author="Abdul Rasheed M D" w:date="2022-04-25T21:16:00Z"/>
          <w:rFonts w:eastAsia="Batang"/>
          <w:noProof/>
        </w:rPr>
      </w:pPr>
      <w:ins w:id="139" w:author="Abdul Rasheed M D" w:date="2022-04-25T21:16:00Z">
        <w:r w:rsidRPr="00B145BE">
          <w:rPr>
            <w:rFonts w:eastAsia="Batang"/>
            <w:noProof/>
          </w:rPr>
          <w:t>2&gt;</w:t>
        </w:r>
        <w:r w:rsidRPr="00B145BE">
          <w:rPr>
            <w:rFonts w:eastAsia="Batang"/>
            <w:noProof/>
          </w:rPr>
          <w:tab/>
          <w:t xml:space="preserve">establish a PDCP entity for NR sidelink communication and configure it in accordance with the </w:t>
        </w:r>
        <w:r w:rsidRPr="00B145BE">
          <w:rPr>
            <w:rFonts w:eastAsia="Batang"/>
            <w:i/>
            <w:noProof/>
          </w:rPr>
          <w:t>sl-PDCP-ConfigPC5</w:t>
        </w:r>
        <w:r w:rsidRPr="00B145BE">
          <w:rPr>
            <w:rFonts w:eastAsia="Batang"/>
            <w:noProof/>
          </w:rPr>
          <w:t xml:space="preserve"> received in the </w:t>
        </w:r>
        <w:r w:rsidRPr="00B145BE">
          <w:rPr>
            <w:i/>
          </w:rPr>
          <w:t>RRCReconfigurationSidelink</w:t>
        </w:r>
        <w:r w:rsidRPr="00B145BE">
          <w:rPr>
            <w:rFonts w:eastAsia="Batang"/>
            <w:i/>
            <w:noProof/>
          </w:rPr>
          <w:t xml:space="preserve"> </w:t>
        </w:r>
        <w:r w:rsidRPr="00B145BE">
          <w:rPr>
            <w:rFonts w:eastAsia="Batang"/>
            <w:noProof/>
          </w:rPr>
          <w:t xml:space="preserve">or </w:t>
        </w:r>
        <w:r w:rsidRPr="00B145BE">
          <w:rPr>
            <w:rFonts w:eastAsia="Batang"/>
            <w:i/>
            <w:noProof/>
          </w:rPr>
          <w:t>sl-PDCP-Config</w:t>
        </w:r>
        <w:r w:rsidRPr="00B145BE">
          <w:rPr>
            <w:rFonts w:eastAsia="Batang"/>
            <w:noProof/>
          </w:rPr>
          <w:t xml:space="preserve"> received in </w:t>
        </w:r>
        <w:r w:rsidRPr="00B145BE">
          <w:rPr>
            <w:rFonts w:eastAsia="Batang"/>
            <w:i/>
            <w:noProof/>
          </w:rPr>
          <w:t>sl-ConfigDedicatedNR,</w:t>
        </w:r>
        <w:r w:rsidRPr="00B145BE">
          <w:t xml:space="preserve"> </w:t>
        </w:r>
        <w:r w:rsidRPr="00B145BE">
          <w:rPr>
            <w:rFonts w:eastAsia="Batang"/>
            <w:i/>
            <w:noProof/>
          </w:rPr>
          <w:t>SIB12</w:t>
        </w:r>
        <w:r w:rsidRPr="00B145BE">
          <w:rPr>
            <w:rFonts w:eastAsia="Batang"/>
            <w:noProof/>
          </w:rPr>
          <w:t>,</w:t>
        </w:r>
        <w:r w:rsidRPr="00B145BE">
          <w:rPr>
            <w:rFonts w:eastAsia="Batang"/>
            <w:i/>
            <w:noProof/>
          </w:rPr>
          <w:t xml:space="preserve"> SidelinkPreconfigNR</w:t>
        </w:r>
        <w:r w:rsidRPr="00B145BE">
          <w:rPr>
            <w:rFonts w:eastAsia="Batang"/>
            <w:noProof/>
          </w:rPr>
          <w:t xml:space="preserve">, </w:t>
        </w:r>
        <w:r w:rsidRPr="00B145BE">
          <w:rPr>
            <w:rFonts w:eastAsia="Malgun Gothic"/>
            <w:lang w:eastAsia="ko-KR"/>
          </w:rPr>
          <w:t>associated</w:t>
        </w:r>
        <w:r w:rsidRPr="00B145BE">
          <w:rPr>
            <w:rFonts w:eastAsia="Batang"/>
            <w:noProof/>
          </w:rPr>
          <w:t xml:space="preserve"> with the sidelink DRB;</w:t>
        </w:r>
      </w:ins>
    </w:p>
    <w:p w14:paraId="6239EB5B" w14:textId="77777777" w:rsidR="00E67BF4" w:rsidRPr="00B145BE" w:rsidRDefault="00E67BF4">
      <w:pPr>
        <w:pStyle w:val="B2"/>
        <w:rPr>
          <w:ins w:id="140" w:author="Abdul Rasheed M D" w:date="2022-04-25T21:16:00Z"/>
          <w:rFonts w:eastAsia="Batang"/>
          <w:noProof/>
        </w:rPr>
      </w:pPr>
      <w:ins w:id="141" w:author="Abdul Rasheed M D" w:date="2022-04-25T21:16:00Z">
        <w:r w:rsidRPr="00B145BE">
          <w:rPr>
            <w:rFonts w:eastAsia="Batang"/>
            <w:noProof/>
          </w:rPr>
          <w:t>2&gt;</w:t>
        </w:r>
        <w:r w:rsidRPr="00B145BE">
          <w:rPr>
            <w:rFonts w:eastAsia="Batang"/>
            <w:noProof/>
          </w:rPr>
          <w:tab/>
          <w:t xml:space="preserve">establish a RLC entity for NR sidelink communication and configure it in accordance with the </w:t>
        </w:r>
        <w:r w:rsidRPr="00B145BE">
          <w:rPr>
            <w:i/>
          </w:rPr>
          <w:t xml:space="preserve">sl-RLC-ConfigPC5 </w:t>
        </w:r>
        <w:r w:rsidRPr="00B145BE">
          <w:rPr>
            <w:rFonts w:eastAsia="Batang"/>
            <w:noProof/>
          </w:rPr>
          <w:t xml:space="preserve">received in the </w:t>
        </w:r>
        <w:r w:rsidRPr="00B145BE">
          <w:rPr>
            <w:i/>
          </w:rPr>
          <w:t>RRCReconfigurationSidelink</w:t>
        </w:r>
        <w:r w:rsidRPr="00B145BE">
          <w:rPr>
            <w:rFonts w:eastAsia="Batang"/>
            <w:i/>
            <w:noProof/>
          </w:rPr>
          <w:t xml:space="preserve"> </w:t>
        </w:r>
        <w:r w:rsidRPr="00B145BE">
          <w:rPr>
            <w:rFonts w:eastAsia="Batang"/>
            <w:noProof/>
          </w:rPr>
          <w:t xml:space="preserve">or </w:t>
        </w:r>
        <w:proofErr w:type="spellStart"/>
        <w:r w:rsidRPr="00B145BE">
          <w:rPr>
            <w:i/>
          </w:rPr>
          <w:t>sl</w:t>
        </w:r>
        <w:proofErr w:type="spellEnd"/>
        <w:r w:rsidRPr="00B145BE">
          <w:rPr>
            <w:i/>
          </w:rPr>
          <w:t>-RLC-Config</w:t>
        </w:r>
        <w:r w:rsidRPr="00B145BE">
          <w:rPr>
            <w:rFonts w:eastAsia="Batang"/>
            <w:noProof/>
          </w:rPr>
          <w:t xml:space="preserve"> received in </w:t>
        </w:r>
        <w:r w:rsidRPr="00B145BE">
          <w:rPr>
            <w:rFonts w:eastAsia="Batang"/>
            <w:i/>
            <w:noProof/>
          </w:rPr>
          <w:t>sl-ConfigDedicatedNR,</w:t>
        </w:r>
        <w:r w:rsidRPr="00B145BE">
          <w:t xml:space="preserve"> </w:t>
        </w:r>
        <w:r w:rsidRPr="00B145BE">
          <w:rPr>
            <w:rFonts w:eastAsia="Batang"/>
            <w:i/>
            <w:noProof/>
          </w:rPr>
          <w:t>SIB12</w:t>
        </w:r>
        <w:r w:rsidRPr="00B145BE">
          <w:rPr>
            <w:rFonts w:eastAsia="Batang"/>
            <w:noProof/>
          </w:rPr>
          <w:t>,</w:t>
        </w:r>
        <w:r w:rsidRPr="00B145BE">
          <w:rPr>
            <w:rFonts w:eastAsia="Batang"/>
            <w:i/>
            <w:noProof/>
          </w:rPr>
          <w:t xml:space="preserve"> SidelinkPreconfigNR</w:t>
        </w:r>
        <w:r w:rsidRPr="00B145BE">
          <w:rPr>
            <w:rFonts w:eastAsia="Batang"/>
            <w:noProof/>
          </w:rPr>
          <w:t xml:space="preserve">, </w:t>
        </w:r>
        <w:r w:rsidRPr="00B145BE">
          <w:rPr>
            <w:rFonts w:eastAsia="Malgun Gothic"/>
            <w:lang w:eastAsia="ko-KR"/>
          </w:rPr>
          <w:t>associated</w:t>
        </w:r>
        <w:r w:rsidRPr="00B145BE">
          <w:rPr>
            <w:rFonts w:eastAsia="Batang"/>
            <w:noProof/>
          </w:rPr>
          <w:t xml:space="preserve"> with sidelink DRB;</w:t>
        </w:r>
      </w:ins>
    </w:p>
    <w:p w14:paraId="6306E5B6" w14:textId="77777777" w:rsidR="00E67BF4" w:rsidRPr="00B145BE" w:rsidRDefault="00E67BF4">
      <w:pPr>
        <w:pStyle w:val="B2"/>
        <w:rPr>
          <w:ins w:id="142" w:author="Abdul Rasheed M D" w:date="2022-04-25T21:16:00Z"/>
        </w:rPr>
      </w:pPr>
      <w:ins w:id="143" w:author="Abdul Rasheed M D" w:date="2022-04-25T21:16:00Z">
        <w:r w:rsidRPr="00B145BE">
          <w:rPr>
            <w:rFonts w:eastAsia="Batang"/>
            <w:noProof/>
          </w:rPr>
          <w:t>2&gt;</w:t>
        </w:r>
        <w:r w:rsidRPr="00B145BE">
          <w:rPr>
            <w:rFonts w:eastAsia="Batang"/>
            <w:noProof/>
          </w:rPr>
          <w:tab/>
          <w:t>if</w:t>
        </w:r>
        <w:r w:rsidRPr="00B145BE">
          <w:rPr>
            <w:iCs/>
          </w:rPr>
          <w:t xml:space="preserve"> </w:t>
        </w:r>
        <w:r w:rsidRPr="00B145BE">
          <w:t xml:space="preserve">this procedure was due to the reception of a </w:t>
        </w:r>
        <w:r w:rsidRPr="00B145BE">
          <w:rPr>
            <w:i/>
          </w:rPr>
          <w:t>RRCReconfigurationSidelink</w:t>
        </w:r>
        <w:r w:rsidRPr="00B145BE">
          <w:t xml:space="preserve"> message:</w:t>
        </w:r>
      </w:ins>
    </w:p>
    <w:p w14:paraId="1AA7674A" w14:textId="77777777" w:rsidR="00E67BF4" w:rsidRPr="00B145BE" w:rsidRDefault="00E67BF4">
      <w:pPr>
        <w:pStyle w:val="B3"/>
        <w:rPr>
          <w:ins w:id="144" w:author="Abdul Rasheed M D" w:date="2022-04-25T21:16:00Z"/>
        </w:rPr>
      </w:pPr>
      <w:ins w:id="145" w:author="Abdul Rasheed M D" w:date="2022-04-25T21:16:00Z">
        <w:r w:rsidRPr="00B145BE">
          <w:t>3&gt;</w:t>
        </w:r>
        <w:r w:rsidRPr="00B145BE">
          <w:tab/>
          <w:t xml:space="preserve">configure the MAC entity with a logical channel in accordance with the </w:t>
        </w:r>
        <w:r w:rsidRPr="00B145BE">
          <w:rPr>
            <w:i/>
          </w:rPr>
          <w:t>sl-MAC-LogicalChannelConfigPC5</w:t>
        </w:r>
        <w:r w:rsidRPr="00B145BE">
          <w:t xml:space="preserve"> received in the </w:t>
        </w:r>
        <w:r w:rsidRPr="00B145BE">
          <w:rPr>
            <w:i/>
          </w:rPr>
          <w:t>RRCReconfigurationSidelink</w:t>
        </w:r>
        <w:r w:rsidRPr="00B145BE">
          <w:t xml:space="preserve"> associated with the </w:t>
        </w:r>
        <w:proofErr w:type="spellStart"/>
        <w:r w:rsidRPr="00B145BE">
          <w:t>sidelink</w:t>
        </w:r>
        <w:proofErr w:type="spellEnd"/>
        <w:r w:rsidRPr="00B145BE">
          <w:t xml:space="preserve"> DRB, and perform the </w:t>
        </w:r>
        <w:proofErr w:type="spellStart"/>
        <w:r w:rsidRPr="00B145BE">
          <w:t>sidelink</w:t>
        </w:r>
        <w:proofErr w:type="spellEnd"/>
        <w:r w:rsidRPr="00B145BE">
          <w:t xml:space="preserve"> UE information procedure in sub-clause 5.8.3 for unicast if </w:t>
        </w:r>
        <w:proofErr w:type="gramStart"/>
        <w:r w:rsidRPr="00B145BE">
          <w:t>need;</w:t>
        </w:r>
        <w:proofErr w:type="gramEnd"/>
      </w:ins>
    </w:p>
    <w:p w14:paraId="23323224" w14:textId="77777777" w:rsidR="00E67BF4" w:rsidRPr="00B145BE" w:rsidRDefault="00E67BF4">
      <w:pPr>
        <w:pStyle w:val="B2"/>
        <w:rPr>
          <w:ins w:id="146" w:author="Abdul Rasheed M D" w:date="2022-04-25T21:16:00Z"/>
        </w:rPr>
      </w:pPr>
      <w:ins w:id="147" w:author="Abdul Rasheed M D" w:date="2022-04-25T21:16:00Z">
        <w:r w:rsidRPr="00B145BE">
          <w:rPr>
            <w:rFonts w:eastAsia="Batang"/>
            <w:noProof/>
          </w:rPr>
          <w:t>2&gt;</w:t>
        </w:r>
        <w:r w:rsidRPr="00B145BE">
          <w:rPr>
            <w:rFonts w:eastAsia="Batang"/>
            <w:noProof/>
          </w:rPr>
          <w:tab/>
          <w:t>else</w:t>
        </w:r>
        <w:r w:rsidRPr="00B145BE">
          <w:t>:</w:t>
        </w:r>
      </w:ins>
    </w:p>
    <w:p w14:paraId="57BA41A7" w14:textId="77777777" w:rsidR="00E67BF4" w:rsidRPr="00B145BE" w:rsidRDefault="00E67BF4">
      <w:pPr>
        <w:pStyle w:val="B3"/>
        <w:rPr>
          <w:ins w:id="148" w:author="Abdul Rasheed M D" w:date="2022-04-25T21:16:00Z"/>
        </w:rPr>
      </w:pPr>
      <w:ins w:id="149" w:author="Abdul Rasheed M D" w:date="2022-04-25T21:16:00Z">
        <w:r w:rsidRPr="00B145BE">
          <w:rPr>
            <w:rFonts w:eastAsia="Batang"/>
            <w:noProof/>
          </w:rPr>
          <w:t>3&gt;</w:t>
        </w:r>
        <w:r w:rsidRPr="00B145BE">
          <w:rPr>
            <w:rFonts w:eastAsia="Batang"/>
            <w:noProof/>
          </w:rPr>
          <w:tab/>
          <w:t xml:space="preserve">configure the MAC entity with a logical channel </w:t>
        </w:r>
        <w:r w:rsidRPr="00B145BE">
          <w:rPr>
            <w:rFonts w:eastAsia="Malgun Gothic"/>
            <w:lang w:eastAsia="ko-KR"/>
          </w:rPr>
          <w:t>associated</w:t>
        </w:r>
        <w:r w:rsidRPr="00B145BE">
          <w:rPr>
            <w:rFonts w:eastAsia="Batang"/>
            <w:noProof/>
          </w:rPr>
          <w:t xml:space="preserve"> with the sidelink DRB, by assigning a new</w:t>
        </w:r>
        <w:r w:rsidRPr="00B145BE">
          <w:t xml:space="preserve"> </w:t>
        </w:r>
        <w:r w:rsidRPr="00B145BE">
          <w:rPr>
            <w:rFonts w:eastAsia="Batang"/>
            <w:noProof/>
          </w:rPr>
          <w:t>logical channel identity,</w:t>
        </w:r>
        <w:r w:rsidRPr="00B145BE">
          <w:t xml:space="preserve"> in accordance with the </w:t>
        </w:r>
        <w:proofErr w:type="spellStart"/>
        <w:r w:rsidRPr="00B145BE">
          <w:rPr>
            <w:i/>
          </w:rPr>
          <w:t>sl</w:t>
        </w:r>
        <w:proofErr w:type="spellEnd"/>
        <w:r w:rsidRPr="00B145BE">
          <w:rPr>
            <w:i/>
          </w:rPr>
          <w:t>-MAC-</w:t>
        </w:r>
        <w:proofErr w:type="spellStart"/>
        <w:r w:rsidRPr="00B145BE">
          <w:rPr>
            <w:i/>
          </w:rPr>
          <w:t>LogicalChannelConfig</w:t>
        </w:r>
        <w:proofErr w:type="spellEnd"/>
        <w:r w:rsidRPr="00B145BE">
          <w:t xml:space="preserve"> received in the </w:t>
        </w:r>
        <w:proofErr w:type="spellStart"/>
        <w:r w:rsidRPr="00B145BE">
          <w:rPr>
            <w:i/>
          </w:rPr>
          <w:t>sl-ConfigDedicatedNR</w:t>
        </w:r>
        <w:proofErr w:type="spellEnd"/>
        <w:r w:rsidRPr="00B145BE">
          <w:t xml:space="preserve">, </w:t>
        </w:r>
        <w:r w:rsidRPr="00B145BE">
          <w:rPr>
            <w:i/>
          </w:rPr>
          <w:t>SIB12</w:t>
        </w:r>
        <w:r w:rsidRPr="00B145BE">
          <w:t xml:space="preserve">, </w:t>
        </w:r>
        <w:proofErr w:type="spellStart"/>
        <w:r w:rsidRPr="00B145BE">
          <w:rPr>
            <w:i/>
          </w:rPr>
          <w:t>SidelinkPreconfigNR</w:t>
        </w:r>
        <w:proofErr w:type="spellEnd"/>
        <w:r w:rsidRPr="00B145BE">
          <w:rPr>
            <w:rFonts w:eastAsia="Batang"/>
            <w:noProof/>
          </w:rPr>
          <w:t>.</w:t>
        </w:r>
      </w:ins>
    </w:p>
    <w:p w14:paraId="1F7594D0" w14:textId="77777777" w:rsidR="00E67BF4" w:rsidRPr="00B145BE" w:rsidRDefault="00E67BF4">
      <w:pPr>
        <w:pStyle w:val="NO"/>
        <w:rPr>
          <w:ins w:id="150" w:author="Abdul Rasheed M D" w:date="2022-04-25T21:16:00Z"/>
        </w:rPr>
      </w:pPr>
      <w:ins w:id="151" w:author="Abdul Rasheed M D" w:date="2022-04-25T21:16:00Z">
        <w:r w:rsidRPr="00B145BE">
          <w:t>NOTE 1:</w:t>
        </w:r>
        <w:r w:rsidRPr="00B145BE">
          <w:tab/>
          <w:t xml:space="preserve">When a </w:t>
        </w:r>
        <w:proofErr w:type="spellStart"/>
        <w:r w:rsidRPr="00B145BE">
          <w:t>sidelink</w:t>
        </w:r>
        <w:proofErr w:type="spellEnd"/>
        <w:r w:rsidRPr="00B145BE">
          <w:t xml:space="preserve"> DRB addition is due </w:t>
        </w:r>
        <w:r w:rsidRPr="00B145BE">
          <w:rPr>
            <w:rFonts w:eastAsia="Batang"/>
            <w:noProof/>
          </w:rPr>
          <w:t>to the configuration</w:t>
        </w:r>
        <w:r w:rsidRPr="00B145BE">
          <w:rPr>
            <w:i/>
          </w:rPr>
          <w:t xml:space="preserve"> </w:t>
        </w:r>
        <w:r w:rsidRPr="00B145BE">
          <w:t>by</w:t>
        </w:r>
        <w:r w:rsidRPr="00B145BE">
          <w:rPr>
            <w:i/>
          </w:rPr>
          <w:t xml:space="preserve"> RRCReconfigurationSidelink</w:t>
        </w:r>
        <w:r w:rsidRPr="00B145BE">
          <w:t xml:space="preserve">, it is up to UE implementation to select the </w:t>
        </w:r>
        <w:proofErr w:type="spellStart"/>
        <w:r w:rsidRPr="00B145BE">
          <w:t>sidelink</w:t>
        </w:r>
        <w:proofErr w:type="spellEnd"/>
        <w:r w:rsidRPr="00B145BE">
          <w:t xml:space="preserve"> DRB configuration as necessary transmitting parameters for the </w:t>
        </w:r>
        <w:proofErr w:type="spellStart"/>
        <w:r w:rsidRPr="00B145BE">
          <w:t>sidelink</w:t>
        </w:r>
        <w:proofErr w:type="spellEnd"/>
        <w:r w:rsidRPr="00B145BE">
          <w:t xml:space="preserve"> DRB, from the received</w:t>
        </w:r>
        <w:r w:rsidRPr="00B145BE">
          <w:rPr>
            <w:rFonts w:eastAsia="Batang"/>
            <w:i/>
            <w:noProof/>
          </w:rPr>
          <w:t xml:space="preserve"> sl-ConfigDedicatedNR </w:t>
        </w:r>
        <w:r w:rsidRPr="00B145BE">
          <w:rPr>
            <w:rFonts w:eastAsia="Batang"/>
            <w:noProof/>
          </w:rPr>
          <w:t>(</w:t>
        </w:r>
        <w:r w:rsidRPr="00B145BE">
          <w:t>if in RRC_CONNECTED</w:t>
        </w:r>
        <w:r w:rsidRPr="00B145BE">
          <w:rPr>
            <w:rFonts w:eastAsia="Batang"/>
            <w:noProof/>
          </w:rPr>
          <w:t>),</w:t>
        </w:r>
        <w:r w:rsidRPr="00B145BE">
          <w:rPr>
            <w:lang w:eastAsia="x-none"/>
          </w:rPr>
          <w:t xml:space="preserve"> </w:t>
        </w:r>
        <w:r w:rsidRPr="00B145BE">
          <w:rPr>
            <w:rFonts w:eastAsia="Batang"/>
            <w:i/>
            <w:noProof/>
          </w:rPr>
          <w:t xml:space="preserve">SIB12 </w:t>
        </w:r>
        <w:r w:rsidRPr="00B145BE">
          <w:rPr>
            <w:rFonts w:eastAsia="Batang"/>
            <w:noProof/>
          </w:rPr>
          <w:t>(</w:t>
        </w:r>
        <w:r w:rsidRPr="00B145BE">
          <w:t>if in RRC_IDLE/INACTIVE</w:t>
        </w:r>
        <w:r w:rsidRPr="00B145BE">
          <w:rPr>
            <w:rFonts w:eastAsia="Batang"/>
            <w:noProof/>
          </w:rPr>
          <w:t>),</w:t>
        </w:r>
        <w:r w:rsidRPr="00B145BE">
          <w:rPr>
            <w:rFonts w:eastAsia="Batang"/>
            <w:i/>
            <w:noProof/>
          </w:rPr>
          <w:t xml:space="preserve"> SidelinkPreconfigNR </w:t>
        </w:r>
        <w:r w:rsidRPr="00B145BE">
          <w:rPr>
            <w:rFonts w:eastAsia="Batang"/>
            <w:noProof/>
          </w:rPr>
          <w:t>(</w:t>
        </w:r>
        <w:r w:rsidRPr="00B145BE">
          <w:t>if out of coverage</w:t>
        </w:r>
        <w:r w:rsidRPr="00B145BE">
          <w:rPr>
            <w:rFonts w:eastAsia="Batang"/>
            <w:noProof/>
          </w:rPr>
          <w:t xml:space="preserve">) with the same RLC mode as the one configured in </w:t>
        </w:r>
        <w:r w:rsidRPr="00B145BE">
          <w:rPr>
            <w:i/>
          </w:rPr>
          <w:t>RRCReconfigurationSidelink</w:t>
        </w:r>
        <w:r w:rsidRPr="00B145BE">
          <w:t>.</w:t>
        </w:r>
      </w:ins>
    </w:p>
    <w:p w14:paraId="7CDAADAD" w14:textId="77777777" w:rsidR="00E67BF4" w:rsidRPr="00B145BE" w:rsidRDefault="00E67BF4">
      <w:pPr>
        <w:rPr>
          <w:ins w:id="152" w:author="Abdul Rasheed M D" w:date="2022-04-25T21:16:00Z"/>
        </w:rPr>
      </w:pPr>
      <w:ins w:id="153" w:author="Abdul Rasheed M D" w:date="2022-04-25T21:16:00Z">
        <w:r w:rsidRPr="00B145BE">
          <w:t>For the</w:t>
        </w:r>
        <w:r w:rsidRPr="00B145BE">
          <w:rPr>
            <w:rFonts w:eastAsia="Batang"/>
            <w:noProof/>
          </w:rPr>
          <w:t xml:space="preserve"> sidelink DRB, whose sidelink DRB </w:t>
        </w:r>
        <w:r w:rsidRPr="00B145BE">
          <w:rPr>
            <w:rFonts w:eastAsia="MS Mincho"/>
          </w:rPr>
          <w:t>modification</w:t>
        </w:r>
        <w:r w:rsidRPr="00B145BE">
          <w:rPr>
            <w:sz w:val="22"/>
          </w:rPr>
          <w:t xml:space="preserve"> </w:t>
        </w:r>
        <w:r w:rsidRPr="00B145BE">
          <w:rPr>
            <w:rFonts w:eastAsia="Batang"/>
            <w:noProof/>
          </w:rPr>
          <w:t xml:space="preserve">conditions are met as in sub-clause </w:t>
        </w:r>
        <w:r w:rsidRPr="00B145BE">
          <w:t xml:space="preserve">5.8.9.1a.2.1, the UE capable of NR </w:t>
        </w:r>
        <w:proofErr w:type="spellStart"/>
        <w:r w:rsidRPr="00B145BE">
          <w:t>sidelink</w:t>
        </w:r>
        <w:proofErr w:type="spellEnd"/>
        <w:r w:rsidRPr="00B145BE">
          <w:t xml:space="preserve"> communication that is configured by upper layers to perform NR </w:t>
        </w:r>
        <w:proofErr w:type="spellStart"/>
        <w:r w:rsidRPr="00B145BE">
          <w:t>sidelink</w:t>
        </w:r>
        <w:proofErr w:type="spellEnd"/>
        <w:r w:rsidRPr="00B145BE">
          <w:t xml:space="preserve"> communication shall:</w:t>
        </w:r>
      </w:ins>
    </w:p>
    <w:p w14:paraId="6C45B5F0" w14:textId="77777777" w:rsidR="00E67BF4" w:rsidRPr="00B145BE" w:rsidRDefault="00E67BF4">
      <w:pPr>
        <w:pStyle w:val="B1"/>
        <w:rPr>
          <w:ins w:id="154" w:author="Abdul Rasheed M D" w:date="2022-04-25T21:16:00Z"/>
        </w:rPr>
      </w:pPr>
      <w:ins w:id="155" w:author="Abdul Rasheed M D" w:date="2022-04-25T21:16:00Z">
        <w:r w:rsidRPr="00B145BE">
          <w:rPr>
            <w:rFonts w:eastAsia="Batang"/>
            <w:noProof/>
          </w:rPr>
          <w:t>1&gt;</w:t>
        </w:r>
        <w:r w:rsidRPr="00B145BE">
          <w:rPr>
            <w:rFonts w:eastAsia="Batang"/>
            <w:noProof/>
          </w:rPr>
          <w:tab/>
          <w:t>for groupcast and broadcast; or</w:t>
        </w:r>
      </w:ins>
    </w:p>
    <w:p w14:paraId="4961AE33" w14:textId="77777777" w:rsidR="00E67BF4" w:rsidRPr="00B145BE" w:rsidRDefault="00E67BF4">
      <w:pPr>
        <w:pStyle w:val="B1"/>
        <w:rPr>
          <w:ins w:id="156" w:author="Abdul Rasheed M D" w:date="2022-04-25T21:16:00Z"/>
          <w:rFonts w:eastAsia="Batang"/>
          <w:noProof/>
        </w:rPr>
      </w:pPr>
      <w:ins w:id="157" w:author="Abdul Rasheed M D" w:date="2022-04-25T21:16:00Z">
        <w:r w:rsidRPr="00B145BE">
          <w:rPr>
            <w:rFonts w:eastAsia="Batang"/>
            <w:noProof/>
          </w:rPr>
          <w:lastRenderedPageBreak/>
          <w:t>1&gt;</w:t>
        </w:r>
        <w:r w:rsidRPr="00B145BE">
          <w:rPr>
            <w:rFonts w:eastAsia="Batang"/>
            <w:noProof/>
          </w:rPr>
          <w:tab/>
          <w:t xml:space="preserve">for unicast, if the sidelink DRB modification was triggered due to the reception of the </w:t>
        </w:r>
        <w:r w:rsidRPr="00B145BE">
          <w:rPr>
            <w:rFonts w:eastAsia="Batang"/>
            <w:i/>
            <w:noProof/>
          </w:rPr>
          <w:t>RRCReconfigurationSidelink</w:t>
        </w:r>
        <w:r w:rsidRPr="00B145BE">
          <w:rPr>
            <w:rFonts w:eastAsia="Batang"/>
            <w:noProof/>
          </w:rPr>
          <w:t xml:space="preserve"> message; or</w:t>
        </w:r>
      </w:ins>
    </w:p>
    <w:p w14:paraId="4364B7AA" w14:textId="77777777" w:rsidR="00E67BF4" w:rsidRPr="00B145BE" w:rsidRDefault="00E67BF4">
      <w:pPr>
        <w:pStyle w:val="B1"/>
        <w:rPr>
          <w:ins w:id="158" w:author="Abdul Rasheed M D" w:date="2022-04-25T21:16:00Z"/>
          <w:rFonts w:eastAsia="Batang"/>
          <w:noProof/>
        </w:rPr>
      </w:pPr>
      <w:ins w:id="159" w:author="Abdul Rasheed M D" w:date="2022-04-25T21:16:00Z">
        <w:r w:rsidRPr="00B145BE">
          <w:rPr>
            <w:rFonts w:eastAsia="Batang"/>
            <w:noProof/>
          </w:rPr>
          <w:t>1&gt;</w:t>
        </w:r>
        <w:r w:rsidRPr="00B145BE">
          <w:rPr>
            <w:rFonts w:eastAsia="Batang"/>
            <w:noProof/>
          </w:rPr>
          <w:tab/>
          <w:t xml:space="preserve">for unicast, after receiving the </w:t>
        </w:r>
        <w:r w:rsidRPr="00B145BE">
          <w:rPr>
            <w:rFonts w:eastAsia="Batang"/>
            <w:i/>
            <w:noProof/>
          </w:rPr>
          <w:t>RRCReconfigurationCompleteSidelink</w:t>
        </w:r>
        <w:r w:rsidRPr="00B145BE">
          <w:rPr>
            <w:rFonts w:eastAsia="Batang"/>
            <w:noProof/>
          </w:rPr>
          <w:t xml:space="preserve"> message, if the sidelink DRB modification was triggered due to the </w:t>
        </w:r>
        <w:r w:rsidRPr="00B145BE">
          <w:t xml:space="preserve">configuration received within the </w:t>
        </w:r>
        <w:r w:rsidRPr="00B145BE">
          <w:rPr>
            <w:rFonts w:eastAsia="Batang"/>
            <w:i/>
            <w:noProof/>
          </w:rPr>
          <w:t>sl-ConfigDedicatedNR,</w:t>
        </w:r>
        <w:r w:rsidRPr="00B145BE">
          <w:rPr>
            <w:lang w:eastAsia="x-none"/>
          </w:rPr>
          <w:t xml:space="preserve"> </w:t>
        </w:r>
        <w:r w:rsidRPr="00B145BE">
          <w:rPr>
            <w:rFonts w:eastAsia="Batang"/>
            <w:i/>
            <w:noProof/>
          </w:rPr>
          <w:t>SIB12</w:t>
        </w:r>
        <w:r w:rsidRPr="00B145BE">
          <w:rPr>
            <w:rFonts w:eastAsia="Batang"/>
            <w:noProof/>
          </w:rPr>
          <w:t xml:space="preserve"> or</w:t>
        </w:r>
        <w:r w:rsidRPr="00B145BE">
          <w:rPr>
            <w:rFonts w:eastAsia="Batang"/>
            <w:i/>
            <w:noProof/>
          </w:rPr>
          <w:t xml:space="preserve"> SidelinkPreconfigNR</w:t>
        </w:r>
        <w:r w:rsidRPr="00B145BE">
          <w:rPr>
            <w:rFonts w:eastAsia="Batang"/>
            <w:noProof/>
          </w:rPr>
          <w:t>:</w:t>
        </w:r>
      </w:ins>
    </w:p>
    <w:p w14:paraId="09E6C622" w14:textId="77777777" w:rsidR="00E67BF4" w:rsidRPr="00B145BE" w:rsidRDefault="00E67BF4">
      <w:pPr>
        <w:pStyle w:val="B2"/>
        <w:rPr>
          <w:ins w:id="160" w:author="Abdul Rasheed M D" w:date="2022-04-25T21:16:00Z"/>
          <w:rFonts w:eastAsia="Batang"/>
          <w:noProof/>
        </w:rPr>
      </w:pPr>
      <w:ins w:id="161" w:author="Abdul Rasheed M D" w:date="2022-04-25T21:16:00Z">
        <w:r w:rsidRPr="00B145BE">
          <w:rPr>
            <w:rFonts w:eastAsia="Batang"/>
            <w:noProof/>
            <w:lang w:eastAsia="x-none"/>
          </w:rPr>
          <w:t>2&gt;</w:t>
        </w:r>
        <w:r w:rsidRPr="00B145BE">
          <w:rPr>
            <w:rFonts w:eastAsia="Batang"/>
            <w:noProof/>
            <w:lang w:eastAsia="x-none"/>
          </w:rPr>
          <w:tab/>
        </w:r>
        <w:r w:rsidRPr="00B145BE">
          <w:rPr>
            <w:rFonts w:eastAsia="Batang"/>
            <w:noProof/>
          </w:rPr>
          <w:t xml:space="preserve">reconfigure the SDAP entity of the sidelink DRB, in accordance with the </w:t>
        </w:r>
        <w:r w:rsidRPr="00B145BE">
          <w:rPr>
            <w:rFonts w:eastAsia="Batang"/>
            <w:i/>
            <w:noProof/>
          </w:rPr>
          <w:t>sl-SDAP-ConfigPC5</w:t>
        </w:r>
        <w:r w:rsidRPr="00B145BE">
          <w:rPr>
            <w:rFonts w:eastAsia="Batang"/>
            <w:noProof/>
            <w:lang w:eastAsia="x-none"/>
          </w:rPr>
          <w:t xml:space="preserve"> received in </w:t>
        </w:r>
        <w:r w:rsidRPr="00B145BE">
          <w:rPr>
            <w:rFonts w:eastAsia="Batang"/>
            <w:noProof/>
          </w:rPr>
          <w:t xml:space="preserve">the </w:t>
        </w:r>
        <w:r w:rsidRPr="00B145BE">
          <w:rPr>
            <w:i/>
          </w:rPr>
          <w:t>RRCReconfigurationSidelink</w:t>
        </w:r>
        <w:r w:rsidRPr="00B145BE">
          <w:rPr>
            <w:rFonts w:eastAsia="Batang"/>
            <w:i/>
            <w:noProof/>
            <w:lang w:eastAsia="x-none"/>
          </w:rPr>
          <w:t xml:space="preserve"> </w:t>
        </w:r>
        <w:r w:rsidRPr="00B145BE">
          <w:rPr>
            <w:rFonts w:eastAsia="Batang"/>
            <w:noProof/>
            <w:lang w:eastAsia="x-none"/>
          </w:rPr>
          <w:t xml:space="preserve">or </w:t>
        </w:r>
        <w:r w:rsidRPr="00B145BE">
          <w:rPr>
            <w:rFonts w:eastAsia="Batang"/>
            <w:i/>
            <w:noProof/>
          </w:rPr>
          <w:t>sl-SDAP-Config</w:t>
        </w:r>
        <w:r w:rsidRPr="00B145BE">
          <w:rPr>
            <w:rFonts w:eastAsia="Batang"/>
            <w:noProof/>
            <w:lang w:eastAsia="x-none"/>
          </w:rPr>
          <w:t xml:space="preserve"> received </w:t>
        </w:r>
        <w:r w:rsidRPr="00B145BE">
          <w:rPr>
            <w:rFonts w:eastAsia="Batang"/>
            <w:noProof/>
          </w:rPr>
          <w:t xml:space="preserve">in </w:t>
        </w:r>
        <w:r w:rsidRPr="00B145BE">
          <w:rPr>
            <w:rFonts w:eastAsia="Batang"/>
            <w:i/>
            <w:noProof/>
          </w:rPr>
          <w:t>sl-ConfigDedicatedNR,</w:t>
        </w:r>
        <w:r w:rsidRPr="00B145BE">
          <w:rPr>
            <w:lang w:eastAsia="x-none"/>
          </w:rPr>
          <w:t xml:space="preserve"> </w:t>
        </w:r>
        <w:r w:rsidRPr="00B145BE">
          <w:rPr>
            <w:rFonts w:eastAsia="Batang"/>
            <w:i/>
            <w:noProof/>
          </w:rPr>
          <w:t>SIB12</w:t>
        </w:r>
        <w:r w:rsidRPr="00B145BE">
          <w:rPr>
            <w:rFonts w:eastAsia="Batang"/>
            <w:noProof/>
          </w:rPr>
          <w:t>,</w:t>
        </w:r>
        <w:r w:rsidRPr="00B145BE">
          <w:rPr>
            <w:rFonts w:eastAsia="Batang"/>
            <w:i/>
            <w:noProof/>
          </w:rPr>
          <w:t xml:space="preserve"> SidelinkPreconfigNR</w:t>
        </w:r>
        <w:r w:rsidRPr="00B145BE">
          <w:rPr>
            <w:rFonts w:eastAsia="Batang"/>
            <w:noProof/>
          </w:rPr>
          <w:t>, if included;</w:t>
        </w:r>
      </w:ins>
    </w:p>
    <w:p w14:paraId="754BC3DD" w14:textId="77777777" w:rsidR="00E67BF4" w:rsidRPr="00B145BE" w:rsidRDefault="00E67BF4">
      <w:pPr>
        <w:pStyle w:val="B2"/>
        <w:rPr>
          <w:ins w:id="162" w:author="Abdul Rasheed M D" w:date="2022-04-25T21:16:00Z"/>
          <w:rFonts w:eastAsia="Batang"/>
          <w:noProof/>
        </w:rPr>
      </w:pPr>
      <w:ins w:id="163" w:author="Abdul Rasheed M D" w:date="2022-04-25T21:16:00Z">
        <w:r w:rsidRPr="00B145BE">
          <w:rPr>
            <w:rFonts w:eastAsia="Batang"/>
            <w:noProof/>
            <w:lang w:eastAsia="x-none"/>
          </w:rPr>
          <w:t>2&gt;</w:t>
        </w:r>
        <w:r w:rsidRPr="00B145BE">
          <w:rPr>
            <w:rFonts w:eastAsia="Batang"/>
            <w:noProof/>
            <w:lang w:eastAsia="x-none"/>
          </w:rPr>
          <w:tab/>
        </w:r>
        <w:r w:rsidRPr="00B145BE">
          <w:rPr>
            <w:lang w:eastAsia="x-none"/>
          </w:rPr>
          <w:t>reconfigure the PDCP entity of the</w:t>
        </w:r>
        <w:r w:rsidRPr="00B145BE">
          <w:rPr>
            <w:rFonts w:eastAsia="Batang"/>
            <w:noProof/>
          </w:rPr>
          <w:t xml:space="preserve"> sidelink</w:t>
        </w:r>
        <w:r w:rsidRPr="00B145BE">
          <w:rPr>
            <w:lang w:eastAsia="x-none"/>
          </w:rPr>
          <w:t xml:space="preserve"> DRB, in accordance with the </w:t>
        </w:r>
        <w:r w:rsidRPr="00B145BE">
          <w:rPr>
            <w:rFonts w:eastAsia="Batang"/>
            <w:i/>
            <w:noProof/>
          </w:rPr>
          <w:t>sl-PDCP-ConfigPC5</w:t>
        </w:r>
        <w:r w:rsidRPr="00B145BE">
          <w:rPr>
            <w:rFonts w:eastAsia="Batang"/>
            <w:noProof/>
            <w:lang w:eastAsia="x-none"/>
          </w:rPr>
          <w:t xml:space="preserve"> received in </w:t>
        </w:r>
        <w:r w:rsidRPr="00B145BE">
          <w:rPr>
            <w:rFonts w:eastAsia="Batang"/>
            <w:noProof/>
          </w:rPr>
          <w:t xml:space="preserve">the </w:t>
        </w:r>
        <w:r w:rsidRPr="00B145BE">
          <w:rPr>
            <w:i/>
          </w:rPr>
          <w:t>RRCReconfigurationSidelink</w:t>
        </w:r>
        <w:r w:rsidRPr="00B145BE">
          <w:rPr>
            <w:rFonts w:eastAsia="Batang"/>
            <w:i/>
            <w:noProof/>
            <w:lang w:eastAsia="x-none"/>
          </w:rPr>
          <w:t xml:space="preserve"> </w:t>
        </w:r>
        <w:r w:rsidRPr="00B145BE">
          <w:rPr>
            <w:rFonts w:eastAsia="Batang"/>
            <w:noProof/>
            <w:lang w:eastAsia="x-none"/>
          </w:rPr>
          <w:t>or</w:t>
        </w:r>
        <w:r w:rsidRPr="00B145BE">
          <w:rPr>
            <w:rFonts w:eastAsia="Batang"/>
            <w:i/>
            <w:noProof/>
          </w:rPr>
          <w:t xml:space="preserve"> sl-PDCP-Config</w:t>
        </w:r>
        <w:r w:rsidRPr="00B145BE">
          <w:rPr>
            <w:rFonts w:eastAsia="Batang"/>
            <w:noProof/>
            <w:lang w:eastAsia="x-none"/>
          </w:rPr>
          <w:t xml:space="preserve"> received </w:t>
        </w:r>
        <w:r w:rsidRPr="00B145BE">
          <w:rPr>
            <w:rFonts w:eastAsia="Batang"/>
            <w:noProof/>
          </w:rPr>
          <w:t xml:space="preserve">in </w:t>
        </w:r>
        <w:r w:rsidRPr="00B145BE">
          <w:rPr>
            <w:rFonts w:eastAsia="Batang"/>
            <w:i/>
            <w:noProof/>
          </w:rPr>
          <w:t>sl-ConfigDedicatedNR,</w:t>
        </w:r>
        <w:r w:rsidRPr="00B145BE">
          <w:rPr>
            <w:lang w:eastAsia="x-none"/>
          </w:rPr>
          <w:t xml:space="preserve"> </w:t>
        </w:r>
        <w:r w:rsidRPr="00B145BE">
          <w:rPr>
            <w:rFonts w:eastAsia="Batang"/>
            <w:i/>
            <w:noProof/>
          </w:rPr>
          <w:t>SIB12</w:t>
        </w:r>
        <w:r w:rsidRPr="00B145BE">
          <w:rPr>
            <w:rFonts w:eastAsia="Batang"/>
            <w:noProof/>
          </w:rPr>
          <w:t>,</w:t>
        </w:r>
        <w:r w:rsidRPr="00B145BE">
          <w:rPr>
            <w:rFonts w:eastAsia="Batang"/>
            <w:i/>
            <w:noProof/>
          </w:rPr>
          <w:t xml:space="preserve"> SidelinkPreconfigNR</w:t>
        </w:r>
        <w:r w:rsidRPr="00B145BE">
          <w:rPr>
            <w:rFonts w:eastAsia="Batang"/>
            <w:noProof/>
          </w:rPr>
          <w:t>, if included;</w:t>
        </w:r>
      </w:ins>
    </w:p>
    <w:p w14:paraId="76A5FA5B" w14:textId="77777777" w:rsidR="00E67BF4" w:rsidRPr="00B145BE" w:rsidRDefault="00E67BF4">
      <w:pPr>
        <w:pStyle w:val="B2"/>
        <w:rPr>
          <w:ins w:id="164" w:author="Abdul Rasheed M D" w:date="2022-04-25T21:16:00Z"/>
          <w:rFonts w:eastAsia="Batang"/>
          <w:noProof/>
        </w:rPr>
      </w:pPr>
      <w:ins w:id="165" w:author="Abdul Rasheed M D" w:date="2022-04-25T21:16:00Z">
        <w:r w:rsidRPr="00B145BE">
          <w:rPr>
            <w:rFonts w:eastAsia="Batang"/>
            <w:noProof/>
            <w:lang w:eastAsia="x-none"/>
          </w:rPr>
          <w:t>2&gt;</w:t>
        </w:r>
        <w:r w:rsidRPr="00B145BE">
          <w:rPr>
            <w:rFonts w:eastAsia="Batang"/>
            <w:noProof/>
            <w:lang w:eastAsia="x-none"/>
          </w:rPr>
          <w:tab/>
        </w:r>
        <w:r w:rsidRPr="00B145BE">
          <w:rPr>
            <w:rFonts w:eastAsia="Batang"/>
            <w:noProof/>
          </w:rPr>
          <w:t xml:space="preserve">reconfigure the RLC entity of the sidelink DRB, in accordance with the </w:t>
        </w:r>
        <w:r w:rsidRPr="00B145BE">
          <w:rPr>
            <w:rFonts w:eastAsia="Batang"/>
            <w:i/>
            <w:noProof/>
          </w:rPr>
          <w:t>sl-RLC-ConfigPC5</w:t>
        </w:r>
        <w:r w:rsidRPr="00B145BE">
          <w:rPr>
            <w:rFonts w:eastAsia="Batang"/>
            <w:noProof/>
            <w:lang w:eastAsia="x-none"/>
          </w:rPr>
          <w:t xml:space="preserve"> received in </w:t>
        </w:r>
        <w:r w:rsidRPr="00B145BE">
          <w:rPr>
            <w:rFonts w:eastAsia="Batang"/>
            <w:noProof/>
          </w:rPr>
          <w:t xml:space="preserve">the </w:t>
        </w:r>
        <w:r w:rsidRPr="00B145BE">
          <w:rPr>
            <w:i/>
          </w:rPr>
          <w:t>RRCReconfigurationSidelink</w:t>
        </w:r>
        <w:r w:rsidRPr="00B145BE">
          <w:rPr>
            <w:rFonts w:eastAsia="Batang"/>
            <w:i/>
            <w:noProof/>
            <w:lang w:eastAsia="x-none"/>
          </w:rPr>
          <w:t xml:space="preserve"> </w:t>
        </w:r>
        <w:r w:rsidRPr="00B145BE">
          <w:rPr>
            <w:rFonts w:eastAsia="Batang"/>
            <w:noProof/>
            <w:lang w:eastAsia="x-none"/>
          </w:rPr>
          <w:t xml:space="preserve">or </w:t>
        </w:r>
        <w:r w:rsidRPr="00B145BE">
          <w:rPr>
            <w:rFonts w:eastAsia="Batang"/>
            <w:i/>
            <w:noProof/>
          </w:rPr>
          <w:t xml:space="preserve">sl-RLC-Config </w:t>
        </w:r>
        <w:r w:rsidRPr="00B145BE">
          <w:rPr>
            <w:rFonts w:eastAsia="Batang"/>
            <w:noProof/>
            <w:lang w:eastAsia="x-none"/>
          </w:rPr>
          <w:t xml:space="preserve">received </w:t>
        </w:r>
        <w:r w:rsidRPr="00B145BE">
          <w:rPr>
            <w:rFonts w:eastAsia="Batang"/>
            <w:noProof/>
          </w:rPr>
          <w:t xml:space="preserve">in </w:t>
        </w:r>
        <w:r w:rsidRPr="00B145BE">
          <w:rPr>
            <w:rFonts w:eastAsia="Batang"/>
            <w:i/>
            <w:noProof/>
          </w:rPr>
          <w:t>sl-ConfigDedicatedNR,</w:t>
        </w:r>
        <w:r w:rsidRPr="00B145BE">
          <w:rPr>
            <w:lang w:eastAsia="x-none"/>
          </w:rPr>
          <w:t xml:space="preserve"> </w:t>
        </w:r>
        <w:r w:rsidRPr="00B145BE">
          <w:rPr>
            <w:rFonts w:eastAsia="Batang"/>
            <w:i/>
            <w:noProof/>
          </w:rPr>
          <w:t>SIB12</w:t>
        </w:r>
        <w:r w:rsidRPr="00B145BE">
          <w:rPr>
            <w:rFonts w:eastAsia="Batang"/>
            <w:noProof/>
          </w:rPr>
          <w:t>,</w:t>
        </w:r>
        <w:r w:rsidRPr="00B145BE">
          <w:rPr>
            <w:rFonts w:eastAsia="Batang"/>
            <w:i/>
            <w:noProof/>
          </w:rPr>
          <w:t xml:space="preserve"> SidelinkPreconfigNR</w:t>
        </w:r>
        <w:r w:rsidRPr="00B145BE">
          <w:rPr>
            <w:rFonts w:eastAsia="Batang"/>
            <w:noProof/>
          </w:rPr>
          <w:t>, if included;</w:t>
        </w:r>
      </w:ins>
    </w:p>
    <w:p w14:paraId="588265AD" w14:textId="77777777" w:rsidR="00E67BF4" w:rsidRPr="00B145BE" w:rsidRDefault="00E67BF4">
      <w:pPr>
        <w:pStyle w:val="B2"/>
        <w:rPr>
          <w:ins w:id="166" w:author="Abdul Rasheed M D" w:date="2022-04-25T21:16:00Z"/>
          <w:rFonts w:eastAsia="Batang"/>
          <w:noProof/>
        </w:rPr>
      </w:pPr>
      <w:ins w:id="167" w:author="Abdul Rasheed M D" w:date="2022-04-25T21:16:00Z">
        <w:r w:rsidRPr="00B145BE">
          <w:rPr>
            <w:rFonts w:eastAsia="Batang"/>
            <w:noProof/>
            <w:lang w:eastAsia="x-none"/>
          </w:rPr>
          <w:t>2&gt;</w:t>
        </w:r>
        <w:r w:rsidRPr="00B145BE">
          <w:rPr>
            <w:rFonts w:eastAsia="Batang"/>
            <w:noProof/>
            <w:lang w:eastAsia="x-none"/>
          </w:rPr>
          <w:tab/>
        </w:r>
        <w:r w:rsidRPr="00B145BE">
          <w:rPr>
            <w:rFonts w:eastAsia="Batang"/>
            <w:noProof/>
          </w:rPr>
          <w:t>reconfigure the logical channel of the sidelink DRB, in accordance with the sl-MAC-LogicalChannelConfigPC5</w:t>
        </w:r>
        <w:r w:rsidRPr="00B145BE">
          <w:rPr>
            <w:rFonts w:eastAsia="Batang"/>
            <w:noProof/>
            <w:lang w:eastAsia="x-none"/>
          </w:rPr>
          <w:t xml:space="preserve"> received in </w:t>
        </w:r>
        <w:r w:rsidRPr="00B145BE">
          <w:rPr>
            <w:rFonts w:eastAsia="Batang"/>
            <w:noProof/>
          </w:rPr>
          <w:t xml:space="preserve">the </w:t>
        </w:r>
        <w:r w:rsidRPr="00B145BE">
          <w:t>RRCReconfigurationSidelink</w:t>
        </w:r>
        <w:r w:rsidRPr="00B145BE">
          <w:rPr>
            <w:rFonts w:eastAsia="Batang"/>
            <w:noProof/>
            <w:lang w:eastAsia="x-none"/>
          </w:rPr>
          <w:t xml:space="preserve"> or </w:t>
        </w:r>
        <w:r w:rsidRPr="00B145BE">
          <w:rPr>
            <w:rFonts w:eastAsia="Batang"/>
            <w:noProof/>
          </w:rPr>
          <w:t xml:space="preserve">sl-MAC-LogicalChannelConfig </w:t>
        </w:r>
        <w:r w:rsidRPr="00B145BE">
          <w:rPr>
            <w:rFonts w:eastAsia="Batang"/>
            <w:noProof/>
            <w:lang w:eastAsia="x-none"/>
          </w:rPr>
          <w:t xml:space="preserve">received </w:t>
        </w:r>
        <w:r w:rsidRPr="00B145BE">
          <w:rPr>
            <w:rFonts w:eastAsia="Batang"/>
            <w:noProof/>
          </w:rPr>
          <w:t>in sl-ConfigDedicatedNR,</w:t>
        </w:r>
        <w:r w:rsidRPr="00B145BE">
          <w:rPr>
            <w:lang w:eastAsia="x-none"/>
          </w:rPr>
          <w:t xml:space="preserve"> </w:t>
        </w:r>
        <w:r w:rsidRPr="00B145BE">
          <w:rPr>
            <w:rFonts w:eastAsia="Batang"/>
            <w:noProof/>
          </w:rPr>
          <w:t>SIB12, SidelinkPreconfigNR, if included.</w:t>
        </w:r>
      </w:ins>
    </w:p>
    <w:p w14:paraId="1D8377FD" w14:textId="77777777" w:rsidR="00E67BF4" w:rsidRPr="00B145BE" w:rsidRDefault="00E67BF4">
      <w:pPr>
        <w:pStyle w:val="TF"/>
        <w:rPr>
          <w:ins w:id="168" w:author="Abdul Rasheed M D" w:date="2022-04-25T21:16:00Z"/>
        </w:rPr>
      </w:pPr>
    </w:p>
    <w:p w14:paraId="579EEC17" w14:textId="77777777" w:rsidR="00E67BF4" w:rsidRPr="00B145BE" w:rsidRDefault="00E67BF4">
      <w:pPr>
        <w:pStyle w:val="H6"/>
        <w:rPr>
          <w:ins w:id="169" w:author="Abdul Rasheed M D" w:date="2022-04-25T21:16:00Z"/>
        </w:rPr>
      </w:pPr>
      <w:ins w:id="170" w:author="Abdul Rasheed M D" w:date="2022-04-25T21:16:00Z">
        <w:r w:rsidRPr="00B145BE">
          <w:t>12.1.4.1.3</w:t>
        </w:r>
        <w:r w:rsidRPr="00B145BE">
          <w:tab/>
          <w:t>Test description</w:t>
        </w:r>
      </w:ins>
    </w:p>
    <w:p w14:paraId="06D41DA1" w14:textId="77777777" w:rsidR="00E67BF4" w:rsidRPr="00B145BE" w:rsidRDefault="00E67BF4">
      <w:pPr>
        <w:pStyle w:val="H6"/>
        <w:rPr>
          <w:ins w:id="171" w:author="Abdul Rasheed M D" w:date="2022-04-25T21:16:00Z"/>
        </w:rPr>
      </w:pPr>
      <w:ins w:id="172" w:author="Abdul Rasheed M D" w:date="2022-04-25T21:16:00Z">
        <w:r w:rsidRPr="00B145BE">
          <w:t>12.1.4.1.3.1</w:t>
        </w:r>
        <w:r w:rsidRPr="00B145BE">
          <w:tab/>
          <w:t>Pre-test conditions</w:t>
        </w:r>
      </w:ins>
    </w:p>
    <w:p w14:paraId="128152DA" w14:textId="77777777" w:rsidR="00E67BF4" w:rsidRPr="00B145BE" w:rsidRDefault="00E67BF4">
      <w:pPr>
        <w:pStyle w:val="H6"/>
        <w:rPr>
          <w:ins w:id="173" w:author="Abdul Rasheed M D" w:date="2022-04-25T21:16:00Z"/>
          <w:lang w:eastAsia="en-US"/>
        </w:rPr>
      </w:pPr>
      <w:ins w:id="174" w:author="Abdul Rasheed M D" w:date="2022-04-25T21:16:00Z">
        <w:r w:rsidRPr="00B145BE">
          <w:t>System Simulator:</w:t>
        </w:r>
      </w:ins>
    </w:p>
    <w:p w14:paraId="065432DD" w14:textId="77777777" w:rsidR="00E67BF4" w:rsidRPr="00B145BE" w:rsidRDefault="00E67BF4">
      <w:pPr>
        <w:pStyle w:val="B1"/>
        <w:rPr>
          <w:ins w:id="175" w:author="Abdul Rasheed M D" w:date="2022-04-25T21:16:00Z"/>
        </w:rPr>
      </w:pPr>
      <w:ins w:id="176" w:author="Abdul Rasheed M D" w:date="2022-04-25T21:16:00Z">
        <w:r w:rsidRPr="00B145BE">
          <w:t>-</w:t>
        </w:r>
        <w:r w:rsidRPr="00B145BE">
          <w:tab/>
          <w:t>NR-SS-UE</w:t>
        </w:r>
      </w:ins>
    </w:p>
    <w:p w14:paraId="67300E91" w14:textId="77777777" w:rsidR="00E67BF4" w:rsidRPr="00B145BE" w:rsidRDefault="00E67BF4">
      <w:pPr>
        <w:pStyle w:val="B2"/>
        <w:rPr>
          <w:ins w:id="177" w:author="Abdul Rasheed M D" w:date="2022-04-25T21:16:00Z"/>
        </w:rPr>
      </w:pPr>
      <w:ins w:id="178" w:author="Abdul Rasheed M D" w:date="2022-04-25T21:16:00Z">
        <w:r w:rsidRPr="00B145BE">
          <w:t>-</w:t>
        </w:r>
        <w:r w:rsidRPr="00B145BE">
          <w:tab/>
          <w:t xml:space="preserve">NR-SS-UE1 operating as NR </w:t>
        </w:r>
        <w:proofErr w:type="spellStart"/>
        <w:r w:rsidRPr="00B145BE">
          <w:t>sidelink</w:t>
        </w:r>
        <w:proofErr w:type="spellEnd"/>
        <w:r w:rsidRPr="00B145BE">
          <w:t xml:space="preserve"> communication device on the resources (</w:t>
        </w:r>
        <w:proofErr w:type="gramStart"/>
        <w:r w:rsidRPr="00B145BE">
          <w:t>i.e.</w:t>
        </w:r>
        <w:proofErr w:type="gramEnd"/>
        <w:r w:rsidRPr="00B145BE">
          <w:t xml:space="preserve"> the frequency included in pre-configuration) that UE is expected to use for transmission and reception via PC5 interface.</w:t>
        </w:r>
      </w:ins>
    </w:p>
    <w:p w14:paraId="39ABB90D" w14:textId="77777777" w:rsidR="00E67BF4" w:rsidRPr="00B145BE" w:rsidRDefault="00E67BF4">
      <w:pPr>
        <w:pStyle w:val="B1"/>
        <w:rPr>
          <w:ins w:id="179" w:author="Abdul Rasheed M D" w:date="2022-04-25T21:16:00Z"/>
        </w:rPr>
      </w:pPr>
      <w:ins w:id="180" w:author="Abdul Rasheed M D" w:date="2022-04-25T21:16:00Z">
        <w:r w:rsidRPr="00B145BE">
          <w:t>-</w:t>
        </w:r>
        <w:r w:rsidRPr="00B145BE">
          <w:tab/>
          <w:t>GNSS simulator</w:t>
        </w:r>
      </w:ins>
    </w:p>
    <w:p w14:paraId="0BE7028A" w14:textId="77777777" w:rsidR="00E67BF4" w:rsidRPr="00B145BE" w:rsidRDefault="00E67BF4">
      <w:pPr>
        <w:pStyle w:val="B2"/>
        <w:rPr>
          <w:ins w:id="181" w:author="Abdul Rasheed M D" w:date="2022-04-25T21:16:00Z"/>
        </w:rPr>
      </w:pPr>
      <w:ins w:id="182" w:author="Abdul Rasheed M D" w:date="2022-04-25T21:16:00Z">
        <w:r w:rsidRPr="00B145BE">
          <w:t>-</w:t>
        </w:r>
        <w:r w:rsidRPr="00B145BE">
          <w:tab/>
          <w:t>The GNSS simulator is started and configured for Scenario #1.</w:t>
        </w:r>
      </w:ins>
    </w:p>
    <w:p w14:paraId="3859214E" w14:textId="77777777" w:rsidR="00E67BF4" w:rsidRPr="00B145BE" w:rsidRDefault="00E67BF4">
      <w:pPr>
        <w:rPr>
          <w:ins w:id="183" w:author="Abdul Rasheed M D" w:date="2022-04-25T21:16:00Z"/>
          <w:lang w:eastAsia="en-US"/>
        </w:rPr>
      </w:pPr>
      <w:ins w:id="184" w:author="Abdul Rasheed M D" w:date="2022-04-25T21:16:00Z">
        <w:r w:rsidRPr="00B145BE">
          <w:t>-</w:t>
        </w:r>
        <w:r w:rsidRPr="00B145BE">
          <w:tab/>
          <w:t>NR-SS-UE 1 is synchronised on GNSS.</w:t>
        </w:r>
      </w:ins>
    </w:p>
    <w:p w14:paraId="4E5F7784" w14:textId="77777777" w:rsidR="00E67BF4" w:rsidRPr="00B145BE" w:rsidRDefault="00E67BF4">
      <w:pPr>
        <w:pStyle w:val="H6"/>
        <w:rPr>
          <w:ins w:id="185" w:author="Abdul Rasheed M D" w:date="2022-04-25T21:16:00Z"/>
        </w:rPr>
      </w:pPr>
      <w:ins w:id="186" w:author="Abdul Rasheed M D" w:date="2022-04-25T21:16:00Z">
        <w:r w:rsidRPr="00B145BE">
          <w:t>UE:</w:t>
        </w:r>
      </w:ins>
    </w:p>
    <w:p w14:paraId="3F78D60D" w14:textId="77777777" w:rsidR="00E67BF4" w:rsidRPr="00B145BE" w:rsidRDefault="00E67BF4">
      <w:pPr>
        <w:pStyle w:val="B1"/>
        <w:rPr>
          <w:ins w:id="187" w:author="Abdul Rasheed M D" w:date="2022-04-25T21:16:00Z"/>
        </w:rPr>
      </w:pPr>
      <w:ins w:id="188" w:author="Abdul Rasheed M D" w:date="2022-04-25T21:16:00Z">
        <w:r w:rsidRPr="00B145BE">
          <w:t>-</w:t>
        </w:r>
        <w:r w:rsidRPr="00B145BE">
          <w:tab/>
          <w:t xml:space="preserve">UE is authorised to perform NR </w:t>
        </w:r>
        <w:proofErr w:type="spellStart"/>
        <w:r w:rsidRPr="00B145BE">
          <w:t>sidelink</w:t>
        </w:r>
        <w:proofErr w:type="spellEnd"/>
        <w:r w:rsidRPr="00B145BE">
          <w:t xml:space="preserve"> communication.</w:t>
        </w:r>
      </w:ins>
    </w:p>
    <w:p w14:paraId="19B8750F" w14:textId="77777777" w:rsidR="00E67BF4" w:rsidRPr="00B145BE" w:rsidRDefault="00E67BF4">
      <w:pPr>
        <w:pStyle w:val="B1"/>
        <w:rPr>
          <w:ins w:id="189" w:author="Abdul Rasheed M D" w:date="2022-04-25T21:16:00Z"/>
        </w:rPr>
      </w:pPr>
      <w:ins w:id="190" w:author="Abdul Rasheed M D" w:date="2022-04-25T21:16:00Z">
        <w:r w:rsidRPr="00B145BE">
          <w:t>-</w:t>
        </w:r>
        <w:r w:rsidRPr="00B145BE">
          <w:tab/>
          <w:t>The UE is equipped with a USIM containing default values as per TS 38.508-1 [4] clause 4.8.3.3.3.</w:t>
        </w:r>
      </w:ins>
    </w:p>
    <w:p w14:paraId="546F8D1A" w14:textId="77777777" w:rsidR="00E67BF4" w:rsidRPr="00B145BE" w:rsidRDefault="00E67BF4">
      <w:pPr>
        <w:rPr>
          <w:ins w:id="191" w:author="Abdul Rasheed M D" w:date="2022-04-25T21:16:00Z"/>
          <w:lang w:eastAsia="en-US"/>
        </w:rPr>
      </w:pPr>
      <w:ins w:id="192" w:author="Abdul Rasheed M D" w:date="2022-04-25T21:16:00Z">
        <w:r w:rsidRPr="00B145BE">
          <w:t>-</w:t>
        </w:r>
        <w:r w:rsidRPr="00B145BE">
          <w:tab/>
          <w:t>UE is synchronised on GNSS.</w:t>
        </w:r>
      </w:ins>
    </w:p>
    <w:p w14:paraId="5684F151" w14:textId="77777777" w:rsidR="00E67BF4" w:rsidRPr="00B145BE" w:rsidRDefault="00E67BF4">
      <w:pPr>
        <w:pStyle w:val="H6"/>
        <w:rPr>
          <w:ins w:id="193" w:author="Abdul Rasheed M D" w:date="2022-04-25T21:16:00Z"/>
        </w:rPr>
      </w:pPr>
      <w:ins w:id="194" w:author="Abdul Rasheed M D" w:date="2022-04-25T21:16:00Z">
        <w:r w:rsidRPr="00B145BE">
          <w:t>Preamble:</w:t>
        </w:r>
      </w:ins>
    </w:p>
    <w:p w14:paraId="452A8638" w14:textId="2E300998" w:rsidR="00E67BF4" w:rsidRPr="00B145BE" w:rsidRDefault="00E67BF4">
      <w:pPr>
        <w:pStyle w:val="B1"/>
        <w:rPr>
          <w:ins w:id="195" w:author="Abdul Rasheed M D" w:date="2022-04-25T21:16:00Z"/>
          <w:rFonts w:eastAsia="Arial"/>
        </w:rPr>
      </w:pPr>
      <w:ins w:id="196" w:author="Abdul Rasheed M D" w:date="2022-04-25T21:16:00Z">
        <w:r w:rsidRPr="00B145BE">
          <w:t>-</w:t>
        </w:r>
        <w:r w:rsidRPr="00B145BE">
          <w:tab/>
          <w:t>The UE is in state 0-A as defined in TS 38.508-1 [4].</w:t>
        </w:r>
      </w:ins>
    </w:p>
    <w:p w14:paraId="0B6BEB5D" w14:textId="77777777" w:rsidR="00E67BF4" w:rsidRPr="00B145BE" w:rsidRDefault="00E67BF4">
      <w:pPr>
        <w:pStyle w:val="B1"/>
        <w:rPr>
          <w:ins w:id="197" w:author="Abdul Rasheed M D" w:date="2022-04-25T21:16:00Z"/>
          <w:rFonts w:eastAsia="Arial"/>
        </w:rPr>
      </w:pPr>
    </w:p>
    <w:p w14:paraId="4630FA2B" w14:textId="77777777" w:rsidR="00E67BF4" w:rsidRPr="00B145BE" w:rsidRDefault="00E67BF4">
      <w:pPr>
        <w:pStyle w:val="H6"/>
        <w:rPr>
          <w:ins w:id="198" w:author="Abdul Rasheed M D" w:date="2022-04-25T21:16:00Z"/>
        </w:rPr>
      </w:pPr>
      <w:ins w:id="199" w:author="Abdul Rasheed M D" w:date="2022-04-25T21:16:00Z">
        <w:r w:rsidRPr="00B145BE">
          <w:lastRenderedPageBreak/>
          <w:t>12.1.4.1.3.2</w:t>
        </w:r>
        <w:r w:rsidRPr="00B145BE">
          <w:tab/>
          <w:t>Test procedure sequence</w:t>
        </w:r>
      </w:ins>
    </w:p>
    <w:p w14:paraId="5FFA23FA" w14:textId="77777777" w:rsidR="00E67BF4" w:rsidRPr="00B145BE" w:rsidRDefault="00E67BF4">
      <w:pPr>
        <w:pStyle w:val="TH"/>
        <w:rPr>
          <w:ins w:id="200" w:author="Abdul Rasheed M D" w:date="2022-04-25T21:16:00Z"/>
          <w:rFonts w:eastAsia="SimSun"/>
        </w:rPr>
      </w:pPr>
      <w:ins w:id="201" w:author="Abdul Rasheed M D" w:date="2022-04-25T21:16:00Z">
        <w:r w:rsidRPr="00B145BE">
          <w:t>Table 12.1.4.1.3.2-1: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3964"/>
        <w:gridCol w:w="648"/>
        <w:gridCol w:w="3148"/>
        <w:gridCol w:w="455"/>
        <w:gridCol w:w="853"/>
      </w:tblGrid>
      <w:tr w:rsidR="00E67BF4" w:rsidRPr="00B145BE" w14:paraId="6D8B1634" w14:textId="77777777" w:rsidTr="009608A0">
        <w:trPr>
          <w:ins w:id="202" w:author="Abdul Rasheed M D" w:date="2022-04-25T21:16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431E4A" w14:textId="77777777" w:rsidR="00E67BF4" w:rsidRPr="00B145BE" w:rsidRDefault="00E67BF4">
            <w:pPr>
              <w:pStyle w:val="TAH"/>
              <w:rPr>
                <w:ins w:id="203" w:author="Abdul Rasheed M D" w:date="2022-04-25T21:16:00Z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DC903" w14:textId="77777777" w:rsidR="00E67BF4" w:rsidRPr="00B145BE" w:rsidRDefault="00E67BF4">
            <w:pPr>
              <w:pStyle w:val="TAH"/>
              <w:rPr>
                <w:ins w:id="204" w:author="Abdul Rasheed M D" w:date="2022-04-25T21:16:00Z"/>
              </w:rPr>
            </w:pPr>
            <w:ins w:id="205" w:author="Abdul Rasheed M D" w:date="2022-04-25T21:16:00Z">
              <w:r w:rsidRPr="00B145BE">
                <w:t>Procedure</w:t>
              </w:r>
            </w:ins>
          </w:p>
        </w:tc>
        <w:tc>
          <w:tcPr>
            <w:tcW w:w="3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5408D" w14:textId="77777777" w:rsidR="00E67BF4" w:rsidRPr="00B145BE" w:rsidRDefault="00E67BF4">
            <w:pPr>
              <w:pStyle w:val="TAH"/>
              <w:rPr>
                <w:ins w:id="206" w:author="Abdul Rasheed M D" w:date="2022-04-25T21:16:00Z"/>
              </w:rPr>
            </w:pPr>
            <w:ins w:id="207" w:author="Abdul Rasheed M D" w:date="2022-04-25T21:16:00Z">
              <w:r w:rsidRPr="00B145BE">
                <w:t>Message Sequence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CA0723" w14:textId="77777777" w:rsidR="00E67BF4" w:rsidRPr="00B145BE" w:rsidRDefault="00E67BF4">
            <w:pPr>
              <w:pStyle w:val="TAH"/>
              <w:rPr>
                <w:ins w:id="208" w:author="Abdul Rasheed M D" w:date="2022-04-25T21:16:00Z"/>
              </w:rPr>
            </w:pPr>
            <w:ins w:id="209" w:author="Abdul Rasheed M D" w:date="2022-04-25T21:16:00Z">
              <w:r w:rsidRPr="00B145BE">
                <w:t>TP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80A01B" w14:textId="77777777" w:rsidR="00E67BF4" w:rsidRPr="00B145BE" w:rsidRDefault="00E67BF4">
            <w:pPr>
              <w:pStyle w:val="TAH"/>
              <w:rPr>
                <w:ins w:id="210" w:author="Abdul Rasheed M D" w:date="2022-04-25T21:16:00Z"/>
              </w:rPr>
            </w:pPr>
            <w:ins w:id="211" w:author="Abdul Rasheed M D" w:date="2022-04-25T21:16:00Z">
              <w:r w:rsidRPr="00B145BE">
                <w:t>Verdict</w:t>
              </w:r>
            </w:ins>
          </w:p>
        </w:tc>
      </w:tr>
      <w:tr w:rsidR="00E67BF4" w:rsidRPr="00B145BE" w14:paraId="3B0468F0" w14:textId="77777777" w:rsidTr="009608A0">
        <w:trPr>
          <w:ins w:id="212" w:author="Abdul Rasheed M D" w:date="2022-04-25T21:16:00Z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C666" w14:textId="77777777" w:rsidR="00E67BF4" w:rsidRPr="00B145BE" w:rsidRDefault="00E67BF4" w:rsidP="002374DE">
            <w:pPr>
              <w:pStyle w:val="TAH"/>
              <w:rPr>
                <w:ins w:id="213" w:author="Abdul Rasheed M D" w:date="2022-04-25T21:16:00Z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F420" w14:textId="77777777" w:rsidR="00E67BF4" w:rsidRPr="00B145BE" w:rsidRDefault="00E67BF4" w:rsidP="00AD6D25">
            <w:pPr>
              <w:pStyle w:val="TAH"/>
              <w:rPr>
                <w:ins w:id="214" w:author="Abdul Rasheed M D" w:date="2022-04-25T21:16:00Z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42486" w14:textId="77777777" w:rsidR="00E67BF4" w:rsidRPr="00B145BE" w:rsidRDefault="00E67BF4" w:rsidP="0059051C">
            <w:pPr>
              <w:pStyle w:val="TAH"/>
              <w:rPr>
                <w:ins w:id="215" w:author="Abdul Rasheed M D" w:date="2022-04-25T21:16:00Z"/>
              </w:rPr>
            </w:pPr>
            <w:ins w:id="216" w:author="Abdul Rasheed M D" w:date="2022-04-25T21:16:00Z">
              <w:r w:rsidRPr="00B145BE">
                <w:t>U - S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A0BA9" w14:textId="77777777" w:rsidR="00E67BF4" w:rsidRPr="00B145BE" w:rsidRDefault="00E67BF4" w:rsidP="0059051C">
            <w:pPr>
              <w:pStyle w:val="TAH"/>
              <w:rPr>
                <w:ins w:id="217" w:author="Abdul Rasheed M D" w:date="2022-04-25T21:16:00Z"/>
              </w:rPr>
            </w:pPr>
            <w:ins w:id="218" w:author="Abdul Rasheed M D" w:date="2022-04-25T21:16:00Z">
              <w:r w:rsidRPr="00B145BE">
                <w:t>Message</w:t>
              </w:r>
            </w:ins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2A35" w14:textId="77777777" w:rsidR="00E67BF4" w:rsidRPr="00B145BE" w:rsidRDefault="00E67BF4" w:rsidP="0059051C">
            <w:pPr>
              <w:pStyle w:val="TAH"/>
              <w:rPr>
                <w:ins w:id="219" w:author="Abdul Rasheed M D" w:date="2022-04-25T21:16:00Z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2EF6" w14:textId="77777777" w:rsidR="00E67BF4" w:rsidRPr="00B145BE" w:rsidRDefault="00E67BF4" w:rsidP="002B365E">
            <w:pPr>
              <w:pStyle w:val="TAH"/>
              <w:rPr>
                <w:ins w:id="220" w:author="Abdul Rasheed M D" w:date="2022-04-25T21:16:00Z"/>
              </w:rPr>
            </w:pPr>
          </w:p>
        </w:tc>
      </w:tr>
      <w:tr w:rsidR="00E67BF4" w:rsidRPr="00B145BE" w14:paraId="7002FD22" w14:textId="77777777" w:rsidTr="009608A0">
        <w:trPr>
          <w:ins w:id="221" w:author="Abdul Rasheed M D" w:date="2022-04-25T21:16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A834C" w14:textId="77777777" w:rsidR="00E67BF4" w:rsidRPr="00B145BE" w:rsidRDefault="00E67BF4" w:rsidP="002374DE">
            <w:pPr>
              <w:pStyle w:val="TAC"/>
              <w:rPr>
                <w:ins w:id="222" w:author="Abdul Rasheed M D" w:date="2022-04-25T21:16:00Z"/>
              </w:rPr>
            </w:pPr>
            <w:ins w:id="223" w:author="Abdul Rasheed M D" w:date="2022-04-25T21:16:00Z">
              <w:r w:rsidRPr="00B145BE">
                <w:t>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D8B8" w14:textId="77777777" w:rsidR="00E67BF4" w:rsidRPr="00B145BE" w:rsidRDefault="00E67BF4" w:rsidP="00AD6D25">
            <w:pPr>
              <w:pStyle w:val="TAL"/>
              <w:rPr>
                <w:ins w:id="224" w:author="Abdul Rasheed M D" w:date="2022-04-25T21:16:00Z"/>
              </w:rPr>
            </w:pPr>
            <w:ins w:id="225" w:author="Abdul Rasheed M D" w:date="2022-04-25T21:16:00Z">
              <w:r w:rsidRPr="00B145BE">
                <w:t>Power on the UE.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EA14" w14:textId="77777777" w:rsidR="00E67BF4" w:rsidRPr="00B145BE" w:rsidRDefault="00E67BF4" w:rsidP="0059051C">
            <w:pPr>
              <w:pStyle w:val="TAC"/>
              <w:rPr>
                <w:ins w:id="226" w:author="Abdul Rasheed M D" w:date="2022-04-25T21:16:00Z"/>
                <w:lang w:eastAsia="en-US"/>
              </w:rPr>
            </w:pPr>
            <w:ins w:id="227" w:author="Abdul Rasheed M D" w:date="2022-04-25T21:16:00Z">
              <w:r w:rsidRPr="00B145BE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D5EF" w14:textId="77777777" w:rsidR="00E67BF4" w:rsidRPr="00B145BE" w:rsidRDefault="00E67BF4" w:rsidP="0059051C">
            <w:pPr>
              <w:pStyle w:val="TAL"/>
              <w:rPr>
                <w:ins w:id="228" w:author="Abdul Rasheed M D" w:date="2022-04-25T21:16:00Z"/>
              </w:rPr>
            </w:pPr>
            <w:ins w:id="229" w:author="Abdul Rasheed M D" w:date="2022-04-25T21:16:00Z">
              <w:r w:rsidRPr="00B145BE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1567" w14:textId="77777777" w:rsidR="00E67BF4" w:rsidRPr="00B145BE" w:rsidRDefault="00E67BF4" w:rsidP="0059051C">
            <w:pPr>
              <w:pStyle w:val="TAC"/>
              <w:rPr>
                <w:ins w:id="230" w:author="Abdul Rasheed M D" w:date="2022-04-25T21:16:00Z"/>
              </w:rPr>
            </w:pPr>
            <w:ins w:id="231" w:author="Abdul Rasheed M D" w:date="2022-04-25T21:16:00Z">
              <w:r w:rsidRPr="00B145BE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F99F" w14:textId="77777777" w:rsidR="00E67BF4" w:rsidRPr="00B145BE" w:rsidRDefault="00E67BF4" w:rsidP="002B365E">
            <w:pPr>
              <w:pStyle w:val="TAC"/>
              <w:rPr>
                <w:ins w:id="232" w:author="Abdul Rasheed M D" w:date="2022-04-25T21:16:00Z"/>
              </w:rPr>
            </w:pPr>
            <w:ins w:id="233" w:author="Abdul Rasheed M D" w:date="2022-04-25T21:16:00Z">
              <w:r w:rsidRPr="00B145BE">
                <w:t>-</w:t>
              </w:r>
            </w:ins>
          </w:p>
        </w:tc>
      </w:tr>
      <w:tr w:rsidR="00A23D41" w:rsidRPr="00B145BE" w14:paraId="20F194B9" w14:textId="77777777" w:rsidTr="009608A0">
        <w:trPr>
          <w:ins w:id="234" w:author="Abdul Rasheed M D" w:date="2022-05-11T12:3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630F" w14:textId="4C7DA301" w:rsidR="00A23D41" w:rsidRPr="00B145BE" w:rsidRDefault="00A23D41" w:rsidP="00A23D41">
            <w:pPr>
              <w:pStyle w:val="TAC"/>
              <w:rPr>
                <w:ins w:id="235" w:author="Abdul Rasheed M D" w:date="2022-05-11T12:39:00Z"/>
              </w:rPr>
            </w:pPr>
            <w:ins w:id="236" w:author="Abdul Rasheed M D" w:date="2022-05-11T12:39:00Z">
              <w:r w:rsidRPr="00B145BE">
                <w:t>2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478A" w14:textId="77777777" w:rsidR="00A23D41" w:rsidRPr="00B145BE" w:rsidRDefault="00A23D41" w:rsidP="00A23D41">
            <w:pPr>
              <w:keepNext/>
              <w:keepLines/>
              <w:rPr>
                <w:ins w:id="237" w:author="Abdul Rasheed M D" w:date="2022-05-11T12:39:00Z"/>
              </w:rPr>
            </w:pPr>
            <w:ins w:id="238" w:author="Abdul Rasheed M D" w:date="2022-05-11T12:39:00Z">
              <w:r w:rsidRPr="00B145BE">
                <w:t>Trigger UE to reset or clear the current UTC time that has been calculated from GNSS.</w:t>
              </w:r>
            </w:ins>
          </w:p>
          <w:p w14:paraId="4D7833A7" w14:textId="4C3C3B5E" w:rsidR="00A23D41" w:rsidRPr="00B145BE" w:rsidRDefault="00A23D41" w:rsidP="00A23D41">
            <w:pPr>
              <w:pStyle w:val="TAL"/>
              <w:rPr>
                <w:ins w:id="239" w:author="Abdul Rasheed M D" w:date="2022-05-11T12:39:00Z"/>
              </w:rPr>
            </w:pPr>
            <w:ins w:id="240" w:author="Abdul Rasheed M D" w:date="2022-05-11T12:39:00Z">
              <w:r w:rsidRPr="00B145BE">
                <w:t>NOTE:</w:t>
              </w:r>
              <w:r w:rsidRPr="00B145BE">
                <w:tab/>
                <w:t>The UTC time can be reset or clear on the UE using AT command (+CUTCR).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7B97" w14:textId="3DBE74DE" w:rsidR="00A23D41" w:rsidRPr="00B145BE" w:rsidRDefault="00A23D41" w:rsidP="00A23D41">
            <w:pPr>
              <w:pStyle w:val="TAC"/>
              <w:rPr>
                <w:ins w:id="241" w:author="Abdul Rasheed M D" w:date="2022-05-11T12:39:00Z"/>
              </w:rPr>
            </w:pPr>
            <w:ins w:id="242" w:author="Abdul Rasheed M D" w:date="2022-05-11T12:39:00Z">
              <w:r w:rsidRPr="00B145BE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153D" w14:textId="4E963BD1" w:rsidR="00A23D41" w:rsidRPr="00B145BE" w:rsidRDefault="00A23D41" w:rsidP="00A23D41">
            <w:pPr>
              <w:pStyle w:val="TAL"/>
              <w:rPr>
                <w:ins w:id="243" w:author="Abdul Rasheed M D" w:date="2022-05-11T12:39:00Z"/>
              </w:rPr>
            </w:pPr>
            <w:ins w:id="244" w:author="Abdul Rasheed M D" w:date="2022-05-11T12:39:00Z">
              <w:r w:rsidRPr="00B145BE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A6A5" w14:textId="7481B297" w:rsidR="00A23D41" w:rsidRPr="00B145BE" w:rsidRDefault="00A23D41" w:rsidP="00A23D41">
            <w:pPr>
              <w:pStyle w:val="TAC"/>
              <w:rPr>
                <w:ins w:id="245" w:author="Abdul Rasheed M D" w:date="2022-05-11T12:39:00Z"/>
              </w:rPr>
            </w:pPr>
            <w:ins w:id="246" w:author="Abdul Rasheed M D" w:date="2022-05-11T12:39:00Z">
              <w:r w:rsidRPr="00B145BE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C77C" w14:textId="2EAD39C0" w:rsidR="00A23D41" w:rsidRPr="00B145BE" w:rsidRDefault="00A23D41" w:rsidP="00A23D41">
            <w:pPr>
              <w:pStyle w:val="TAC"/>
              <w:rPr>
                <w:ins w:id="247" w:author="Abdul Rasheed M D" w:date="2022-05-11T12:39:00Z"/>
              </w:rPr>
            </w:pPr>
            <w:ins w:id="248" w:author="Abdul Rasheed M D" w:date="2022-05-11T12:39:00Z">
              <w:r w:rsidRPr="00B145BE">
                <w:t>-</w:t>
              </w:r>
            </w:ins>
          </w:p>
        </w:tc>
      </w:tr>
      <w:tr w:rsidR="00A23D41" w:rsidRPr="00B145BE" w14:paraId="137824AD" w14:textId="77777777" w:rsidTr="009608A0">
        <w:trPr>
          <w:ins w:id="249" w:author="Abdul Rasheed M D" w:date="2022-04-25T21:16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60048" w14:textId="25A292C0" w:rsidR="00A23D41" w:rsidRPr="00B145BE" w:rsidRDefault="00A23D41" w:rsidP="00A23D41">
            <w:pPr>
              <w:pStyle w:val="TAC"/>
              <w:rPr>
                <w:ins w:id="250" w:author="Abdul Rasheed M D" w:date="2022-04-25T21:16:00Z"/>
              </w:rPr>
            </w:pPr>
            <w:ins w:id="251" w:author="Abdul Rasheed M D" w:date="2022-05-11T12:39:00Z">
              <w:r w:rsidRPr="00B145BE">
                <w:t>3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989C" w14:textId="77777777" w:rsidR="00A23D41" w:rsidRPr="00B145BE" w:rsidRDefault="00A23D41" w:rsidP="00A23D41">
            <w:pPr>
              <w:pStyle w:val="TAL"/>
              <w:rPr>
                <w:ins w:id="252" w:author="Abdul Rasheed M D" w:date="2022-04-25T21:16:00Z"/>
              </w:rPr>
            </w:pPr>
            <w:ins w:id="253" w:author="Abdul Rasheed M D" w:date="2022-04-25T21:16:00Z">
              <w:r w:rsidRPr="00B145BE">
                <w:t>The UE is configured by upper layer to establish unicast mode link.</w:t>
              </w:r>
            </w:ins>
          </w:p>
          <w:p w14:paraId="452C52F7" w14:textId="77777777" w:rsidR="00A23D41" w:rsidRPr="00B145BE" w:rsidRDefault="00A23D41" w:rsidP="00A23D41">
            <w:pPr>
              <w:pStyle w:val="TAL"/>
              <w:rPr>
                <w:ins w:id="254" w:author="Abdul Rasheed M D" w:date="2022-04-25T21:16:00Z"/>
                <w:rFonts w:eastAsia="DengXian"/>
              </w:rPr>
            </w:pPr>
            <w:ins w:id="255" w:author="Abdul Rasheed M D" w:date="2022-04-25T21:16:00Z">
              <w:r w:rsidRPr="00B145BE">
                <w:t>NOTE: This can be done by sending AT COMMAND +CCUTLE to close test loop function.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B3B5" w14:textId="77777777" w:rsidR="00A23D41" w:rsidRPr="00B145BE" w:rsidRDefault="00A23D41" w:rsidP="00A23D41">
            <w:pPr>
              <w:pStyle w:val="TAC"/>
              <w:rPr>
                <w:ins w:id="256" w:author="Abdul Rasheed M D" w:date="2022-04-25T21:16:00Z"/>
                <w:rFonts w:eastAsia="SimSun"/>
                <w:lang w:eastAsia="en-US"/>
              </w:rPr>
            </w:pPr>
            <w:ins w:id="257" w:author="Abdul Rasheed M D" w:date="2022-04-25T21:16:00Z">
              <w:r w:rsidRPr="00B145BE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08C3" w14:textId="77777777" w:rsidR="00A23D41" w:rsidRPr="00B145BE" w:rsidRDefault="00A23D41" w:rsidP="0059051C">
            <w:pPr>
              <w:pStyle w:val="TAL"/>
              <w:rPr>
                <w:ins w:id="258" w:author="Abdul Rasheed M D" w:date="2022-04-25T21:16:00Z"/>
              </w:rPr>
            </w:pPr>
            <w:ins w:id="259" w:author="Abdul Rasheed M D" w:date="2022-04-25T21:16:00Z">
              <w:r w:rsidRPr="00B145BE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EACC" w14:textId="77777777" w:rsidR="00A23D41" w:rsidRPr="00B145BE" w:rsidRDefault="00A23D41" w:rsidP="0059051C">
            <w:pPr>
              <w:pStyle w:val="TAC"/>
              <w:rPr>
                <w:ins w:id="260" w:author="Abdul Rasheed M D" w:date="2022-04-25T21:16:00Z"/>
              </w:rPr>
            </w:pPr>
            <w:ins w:id="261" w:author="Abdul Rasheed M D" w:date="2022-04-25T21:16:00Z">
              <w:r w:rsidRPr="00B145BE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524C" w14:textId="77777777" w:rsidR="00A23D41" w:rsidRPr="00B145BE" w:rsidRDefault="00A23D41" w:rsidP="0059051C">
            <w:pPr>
              <w:pStyle w:val="TAC"/>
              <w:rPr>
                <w:ins w:id="262" w:author="Abdul Rasheed M D" w:date="2022-04-25T21:16:00Z"/>
              </w:rPr>
            </w:pPr>
            <w:ins w:id="263" w:author="Abdul Rasheed M D" w:date="2022-04-25T21:16:00Z">
              <w:r w:rsidRPr="00B145BE">
                <w:t>-</w:t>
              </w:r>
            </w:ins>
          </w:p>
        </w:tc>
      </w:tr>
      <w:tr w:rsidR="00A23D41" w:rsidRPr="00B145BE" w14:paraId="101962C9" w14:textId="77777777" w:rsidTr="009608A0">
        <w:trPr>
          <w:ins w:id="264" w:author="Abdul Rasheed M D" w:date="2022-04-25T21:16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BD05" w14:textId="68E4A8C3" w:rsidR="00A23D41" w:rsidRPr="00B145BE" w:rsidRDefault="00A23D41" w:rsidP="00A23D41">
            <w:pPr>
              <w:pStyle w:val="TAC"/>
              <w:rPr>
                <w:ins w:id="265" w:author="Abdul Rasheed M D" w:date="2022-04-25T21:16:00Z"/>
              </w:rPr>
            </w:pPr>
            <w:ins w:id="266" w:author="Abdul Rasheed M D" w:date="2022-05-11T12:39:00Z">
              <w:r w:rsidRPr="00B145BE">
                <w:t>4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16D3" w14:textId="77777777" w:rsidR="00A23D41" w:rsidRPr="00B145BE" w:rsidRDefault="00A23D41" w:rsidP="00A23D41">
            <w:pPr>
              <w:pStyle w:val="TAL"/>
              <w:rPr>
                <w:ins w:id="267" w:author="Abdul Rasheed M D" w:date="2022-04-25T21:16:00Z"/>
                <w:rFonts w:eastAsia="DengXian"/>
              </w:rPr>
            </w:pPr>
            <w:ins w:id="268" w:author="Abdul Rasheed M D" w:date="2022-04-25T21:16:00Z">
              <w:r w:rsidRPr="00B145BE">
                <w:rPr>
                  <w:rFonts w:eastAsia="DengXian"/>
                </w:rPr>
                <w:t>The UE sends a DIRECT LINK ESTABLISHMENT REQUEST message.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645C" w14:textId="77777777" w:rsidR="00A23D41" w:rsidRPr="00B145BE" w:rsidRDefault="00A23D41" w:rsidP="00A23D41">
            <w:pPr>
              <w:pStyle w:val="TAC"/>
              <w:rPr>
                <w:ins w:id="269" w:author="Abdul Rasheed M D" w:date="2022-04-25T21:16:00Z"/>
              </w:rPr>
            </w:pPr>
            <w:ins w:id="270" w:author="Abdul Rasheed M D" w:date="2022-04-25T21:16:00Z">
              <w:r w:rsidRPr="00B145BE">
                <w:rPr>
                  <w:rFonts w:eastAsia="DengXian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07BC" w14:textId="77777777" w:rsidR="00A23D41" w:rsidRPr="00B145BE" w:rsidRDefault="00A23D41" w:rsidP="00A23D41">
            <w:pPr>
              <w:pStyle w:val="TAL"/>
              <w:rPr>
                <w:ins w:id="271" w:author="Abdul Rasheed M D" w:date="2022-04-25T21:16:00Z"/>
                <w:iCs/>
              </w:rPr>
            </w:pPr>
            <w:ins w:id="272" w:author="Abdul Rasheed M D" w:date="2022-04-25T21:16:00Z">
              <w:r w:rsidRPr="00B145BE">
                <w:rPr>
                  <w:rFonts w:eastAsia="DengXian"/>
                </w:rPr>
                <w:t>PC5-S: DIRECT LINK ESTABLISHMENT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9E8D" w14:textId="77777777" w:rsidR="00A23D41" w:rsidRPr="00B145BE" w:rsidRDefault="00A23D41" w:rsidP="0059051C">
            <w:pPr>
              <w:pStyle w:val="TAC"/>
              <w:rPr>
                <w:ins w:id="273" w:author="Abdul Rasheed M D" w:date="2022-04-25T21:16:00Z"/>
              </w:rPr>
            </w:pPr>
            <w:ins w:id="274" w:author="Abdul Rasheed M D" w:date="2022-04-25T21:16:00Z">
              <w:r w:rsidRPr="00B145BE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463D" w14:textId="77777777" w:rsidR="00A23D41" w:rsidRPr="00B145BE" w:rsidRDefault="00A23D41" w:rsidP="0059051C">
            <w:pPr>
              <w:pStyle w:val="TAC"/>
              <w:rPr>
                <w:ins w:id="275" w:author="Abdul Rasheed M D" w:date="2022-04-25T21:16:00Z"/>
              </w:rPr>
            </w:pPr>
            <w:ins w:id="276" w:author="Abdul Rasheed M D" w:date="2022-04-25T21:16:00Z">
              <w:r w:rsidRPr="00B145BE">
                <w:t>-</w:t>
              </w:r>
            </w:ins>
          </w:p>
        </w:tc>
      </w:tr>
      <w:tr w:rsidR="00A23D41" w:rsidRPr="00B145BE" w14:paraId="73D1F3DC" w14:textId="77777777" w:rsidTr="009608A0">
        <w:trPr>
          <w:ins w:id="277" w:author="Abdul Rasheed M D" w:date="2022-04-25T21:16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7D94" w14:textId="272B38F4" w:rsidR="00A23D41" w:rsidRPr="00B145BE" w:rsidRDefault="00A23D41" w:rsidP="00A23D41">
            <w:pPr>
              <w:pStyle w:val="TAC"/>
              <w:rPr>
                <w:ins w:id="278" w:author="Abdul Rasheed M D" w:date="2022-04-25T21:16:00Z"/>
              </w:rPr>
            </w:pPr>
            <w:ins w:id="279" w:author="Abdul Rasheed M D" w:date="2022-05-11T12:39:00Z">
              <w:r w:rsidRPr="00B145BE">
                <w:t>5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7852" w14:textId="77777777" w:rsidR="00A23D41" w:rsidRPr="00B145BE" w:rsidRDefault="00A23D41" w:rsidP="00A23D41">
            <w:pPr>
              <w:pStyle w:val="TAL"/>
              <w:rPr>
                <w:ins w:id="280" w:author="Abdul Rasheed M D" w:date="2022-04-25T21:16:00Z"/>
                <w:rFonts w:eastAsia="DengXian"/>
              </w:rPr>
            </w:pPr>
            <w:ins w:id="281" w:author="Abdul Rasheed M D" w:date="2022-04-25T21:16:00Z">
              <w:r w:rsidRPr="00B145BE">
                <w:t>The NR-SS-UE sends a DIRECT LINK SECURITY MODE COMMAND message.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CEA8" w14:textId="77777777" w:rsidR="00A23D41" w:rsidRPr="00B145BE" w:rsidRDefault="00A23D41" w:rsidP="00A23D41">
            <w:pPr>
              <w:pStyle w:val="TAC"/>
              <w:rPr>
                <w:ins w:id="282" w:author="Abdul Rasheed M D" w:date="2022-04-25T21:16:00Z"/>
                <w:rFonts w:eastAsia="SimSun"/>
              </w:rPr>
            </w:pPr>
            <w:ins w:id="283" w:author="Abdul Rasheed M D" w:date="2022-04-25T21:16:00Z">
              <w:r w:rsidRPr="00B145BE"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0050" w14:textId="77777777" w:rsidR="00A23D41" w:rsidRPr="00B145BE" w:rsidRDefault="00A23D41" w:rsidP="00A23D41">
            <w:pPr>
              <w:pStyle w:val="TAL"/>
              <w:rPr>
                <w:ins w:id="284" w:author="Abdul Rasheed M D" w:date="2022-04-25T21:16:00Z"/>
              </w:rPr>
            </w:pPr>
            <w:ins w:id="285" w:author="Abdul Rasheed M D" w:date="2022-04-25T21:16:00Z">
              <w:r w:rsidRPr="00B145BE">
                <w:rPr>
                  <w:rFonts w:eastAsia="DengXian"/>
                </w:rPr>
                <w:t xml:space="preserve">PC5-S: </w:t>
              </w:r>
              <w:r w:rsidRPr="00B145BE">
                <w:t>DIRECT LINK SECURITY MODE COMMAND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CB84" w14:textId="77777777" w:rsidR="00A23D41" w:rsidRPr="00B145BE" w:rsidRDefault="00A23D41" w:rsidP="0059051C">
            <w:pPr>
              <w:pStyle w:val="TAC"/>
              <w:rPr>
                <w:ins w:id="286" w:author="Abdul Rasheed M D" w:date="2022-04-25T21:16:00Z"/>
              </w:rPr>
            </w:pPr>
            <w:ins w:id="287" w:author="Abdul Rasheed M D" w:date="2022-04-25T21:16:00Z">
              <w:r w:rsidRPr="00B145BE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413F" w14:textId="77777777" w:rsidR="00A23D41" w:rsidRPr="00B145BE" w:rsidRDefault="00A23D41" w:rsidP="0059051C">
            <w:pPr>
              <w:pStyle w:val="TAC"/>
              <w:rPr>
                <w:ins w:id="288" w:author="Abdul Rasheed M D" w:date="2022-04-25T21:16:00Z"/>
              </w:rPr>
            </w:pPr>
            <w:ins w:id="289" w:author="Abdul Rasheed M D" w:date="2022-04-25T21:16:00Z">
              <w:r w:rsidRPr="00B145BE">
                <w:t>-</w:t>
              </w:r>
            </w:ins>
          </w:p>
        </w:tc>
      </w:tr>
      <w:tr w:rsidR="00A23D41" w:rsidRPr="00B145BE" w14:paraId="47960335" w14:textId="77777777" w:rsidTr="009608A0">
        <w:trPr>
          <w:ins w:id="290" w:author="Abdul Rasheed M D" w:date="2022-04-25T21:16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474A" w14:textId="4034A2A3" w:rsidR="00A23D41" w:rsidRPr="00B145BE" w:rsidRDefault="00A23D41" w:rsidP="00A23D41">
            <w:pPr>
              <w:pStyle w:val="TAC"/>
              <w:rPr>
                <w:ins w:id="291" w:author="Abdul Rasheed M D" w:date="2022-04-25T21:16:00Z"/>
              </w:rPr>
            </w:pPr>
            <w:ins w:id="292" w:author="Abdul Rasheed M D" w:date="2022-05-11T12:39:00Z">
              <w:r w:rsidRPr="00B145BE">
                <w:t>6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D234" w14:textId="77777777" w:rsidR="00A23D41" w:rsidRPr="00B145BE" w:rsidRDefault="00A23D41" w:rsidP="00A23D41">
            <w:pPr>
              <w:pStyle w:val="TAL"/>
              <w:rPr>
                <w:ins w:id="293" w:author="Abdul Rasheed M D" w:date="2022-04-25T21:16:00Z"/>
                <w:rFonts w:eastAsia="DengXian"/>
              </w:rPr>
            </w:pPr>
            <w:ins w:id="294" w:author="Abdul Rasheed M D" w:date="2022-04-25T21:16:00Z">
              <w:r w:rsidRPr="00B145BE">
                <w:rPr>
                  <w:rFonts w:eastAsia="DengXian"/>
                </w:rPr>
                <w:t xml:space="preserve">The UE sends a </w:t>
              </w:r>
              <w:r w:rsidRPr="00B145BE">
                <w:t>DIRECT LINK SECURITY MODE COMPLETE</w:t>
              </w:r>
              <w:r w:rsidRPr="00B145BE">
                <w:rPr>
                  <w:rFonts w:eastAsia="DengXian"/>
                </w:rPr>
                <w:t xml:space="preserve"> message.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D314" w14:textId="77777777" w:rsidR="00A23D41" w:rsidRPr="00B145BE" w:rsidRDefault="00A23D41" w:rsidP="00A23D41">
            <w:pPr>
              <w:pStyle w:val="TAC"/>
              <w:rPr>
                <w:ins w:id="295" w:author="Abdul Rasheed M D" w:date="2022-04-25T21:16:00Z"/>
                <w:rFonts w:eastAsia="SimSun"/>
                <w:lang w:eastAsia="en-US"/>
              </w:rPr>
            </w:pPr>
            <w:ins w:id="296" w:author="Abdul Rasheed M D" w:date="2022-04-25T21:16:00Z">
              <w:r w:rsidRPr="00B145BE">
                <w:rPr>
                  <w:rFonts w:eastAsia="DengXian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9D54" w14:textId="77777777" w:rsidR="00A23D41" w:rsidRPr="00B145BE" w:rsidRDefault="00A23D41" w:rsidP="00A23D41">
            <w:pPr>
              <w:pStyle w:val="TAL"/>
              <w:rPr>
                <w:ins w:id="297" w:author="Abdul Rasheed M D" w:date="2022-04-25T21:16:00Z"/>
                <w:iCs/>
              </w:rPr>
            </w:pPr>
            <w:ins w:id="298" w:author="Abdul Rasheed M D" w:date="2022-04-25T21:16:00Z">
              <w:r w:rsidRPr="00B145BE">
                <w:rPr>
                  <w:rFonts w:eastAsia="DengXian"/>
                </w:rPr>
                <w:t xml:space="preserve">PC5-S: </w:t>
              </w:r>
              <w:r w:rsidRPr="00B145BE">
                <w:t>DIRECT LINK SECURITY MODE COMPLETE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6B0B" w14:textId="77777777" w:rsidR="00A23D41" w:rsidRPr="00B145BE" w:rsidRDefault="00A23D41" w:rsidP="0059051C">
            <w:pPr>
              <w:pStyle w:val="TAC"/>
              <w:rPr>
                <w:ins w:id="299" w:author="Abdul Rasheed M D" w:date="2022-04-25T21:16:00Z"/>
              </w:rPr>
            </w:pPr>
            <w:ins w:id="300" w:author="Abdul Rasheed M D" w:date="2022-04-25T21:16:00Z">
              <w:r w:rsidRPr="00B145BE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626F" w14:textId="77777777" w:rsidR="00A23D41" w:rsidRPr="00B145BE" w:rsidRDefault="00A23D41" w:rsidP="0059051C">
            <w:pPr>
              <w:pStyle w:val="TAC"/>
              <w:rPr>
                <w:ins w:id="301" w:author="Abdul Rasheed M D" w:date="2022-04-25T21:16:00Z"/>
              </w:rPr>
            </w:pPr>
            <w:ins w:id="302" w:author="Abdul Rasheed M D" w:date="2022-04-25T21:16:00Z">
              <w:r w:rsidRPr="00B145BE">
                <w:t>-</w:t>
              </w:r>
            </w:ins>
          </w:p>
        </w:tc>
      </w:tr>
      <w:tr w:rsidR="00A23D41" w:rsidRPr="00B145BE" w14:paraId="0725E317" w14:textId="77777777" w:rsidTr="009608A0">
        <w:trPr>
          <w:ins w:id="303" w:author="Abdul Rasheed M D" w:date="2022-04-25T21:16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DBA6" w14:textId="3E501152" w:rsidR="00A23D41" w:rsidRPr="00B145BE" w:rsidRDefault="00A23D41" w:rsidP="00A23D41">
            <w:pPr>
              <w:pStyle w:val="TAC"/>
              <w:rPr>
                <w:ins w:id="304" w:author="Abdul Rasheed M D" w:date="2022-04-25T21:16:00Z"/>
              </w:rPr>
            </w:pPr>
            <w:ins w:id="305" w:author="Abdul Rasheed M D" w:date="2022-05-11T12:39:00Z">
              <w:r w:rsidRPr="00B145BE">
                <w:t>7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4F83" w14:textId="77777777" w:rsidR="00A23D41" w:rsidRPr="00B145BE" w:rsidRDefault="00A23D41" w:rsidP="00A23D41">
            <w:pPr>
              <w:pStyle w:val="TAL"/>
              <w:rPr>
                <w:ins w:id="306" w:author="Abdul Rasheed M D" w:date="2022-04-25T21:16:00Z"/>
                <w:rFonts w:eastAsia="DengXian"/>
              </w:rPr>
            </w:pPr>
            <w:ins w:id="307" w:author="Abdul Rasheed M D" w:date="2022-04-25T21:16:00Z">
              <w:r w:rsidRPr="00B145BE">
                <w:t>The NR-SS-UE sends a DIRECT LINK ESTABLISHMENT ACCEPT message.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371E" w14:textId="77777777" w:rsidR="00A23D41" w:rsidRPr="00B145BE" w:rsidRDefault="00A23D41" w:rsidP="00A23D41">
            <w:pPr>
              <w:pStyle w:val="TAC"/>
              <w:rPr>
                <w:ins w:id="308" w:author="Abdul Rasheed M D" w:date="2022-04-25T21:16:00Z"/>
              </w:rPr>
            </w:pPr>
            <w:ins w:id="309" w:author="Abdul Rasheed M D" w:date="2022-04-25T21:16:00Z">
              <w:r w:rsidRPr="00B145BE"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74A2" w14:textId="77777777" w:rsidR="00A23D41" w:rsidRPr="00B145BE" w:rsidRDefault="00A23D41" w:rsidP="00A23D41">
            <w:pPr>
              <w:pStyle w:val="TAL"/>
              <w:rPr>
                <w:ins w:id="310" w:author="Abdul Rasheed M D" w:date="2022-04-25T21:16:00Z"/>
                <w:iCs/>
              </w:rPr>
            </w:pPr>
            <w:ins w:id="311" w:author="Abdul Rasheed M D" w:date="2022-04-25T21:16:00Z">
              <w:r w:rsidRPr="00B145BE">
                <w:rPr>
                  <w:rFonts w:eastAsia="DengXian"/>
                </w:rPr>
                <w:t xml:space="preserve">PC5-S: </w:t>
              </w:r>
              <w:r w:rsidRPr="00B145BE">
                <w:t>DIRECT LINK ESTABLISHMENT ACCEPT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32B6" w14:textId="77777777" w:rsidR="00A23D41" w:rsidRPr="00B145BE" w:rsidRDefault="00A23D41" w:rsidP="0059051C">
            <w:pPr>
              <w:pStyle w:val="TAC"/>
              <w:rPr>
                <w:ins w:id="312" w:author="Abdul Rasheed M D" w:date="2022-04-25T21:16:00Z"/>
              </w:rPr>
            </w:pPr>
            <w:ins w:id="313" w:author="Abdul Rasheed M D" w:date="2022-04-25T21:16:00Z">
              <w:r w:rsidRPr="00B145BE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2B02" w14:textId="77777777" w:rsidR="00A23D41" w:rsidRPr="00B145BE" w:rsidRDefault="00A23D41" w:rsidP="0059051C">
            <w:pPr>
              <w:pStyle w:val="TAC"/>
              <w:rPr>
                <w:ins w:id="314" w:author="Abdul Rasheed M D" w:date="2022-04-25T21:16:00Z"/>
              </w:rPr>
            </w:pPr>
            <w:ins w:id="315" w:author="Abdul Rasheed M D" w:date="2022-04-25T21:16:00Z">
              <w:r w:rsidRPr="00B145BE">
                <w:t>-</w:t>
              </w:r>
            </w:ins>
          </w:p>
        </w:tc>
      </w:tr>
      <w:tr w:rsidR="00A23D41" w:rsidRPr="00B145BE" w14:paraId="1AB8E508" w14:textId="77777777" w:rsidTr="009608A0">
        <w:trPr>
          <w:ins w:id="316" w:author="Abdul Rasheed M D" w:date="2022-04-25T21:16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AA78" w14:textId="20B542EB" w:rsidR="00A23D41" w:rsidRPr="00B145BE" w:rsidRDefault="00A23D41" w:rsidP="00A23D41">
            <w:pPr>
              <w:pStyle w:val="TAC"/>
              <w:rPr>
                <w:ins w:id="317" w:author="Abdul Rasheed M D" w:date="2022-04-25T21:16:00Z"/>
              </w:rPr>
            </w:pPr>
            <w:ins w:id="318" w:author="Abdul Rasheed M D" w:date="2022-05-11T12:39:00Z">
              <w:r w:rsidRPr="00B145BE">
                <w:t>8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9183" w14:textId="382D224B" w:rsidR="00A23D41" w:rsidRPr="00B145BE" w:rsidRDefault="00A23D41" w:rsidP="00A23D41">
            <w:pPr>
              <w:pStyle w:val="TAL"/>
              <w:rPr>
                <w:ins w:id="319" w:author="Abdul Rasheed M D" w:date="2022-04-25T21:16:00Z"/>
                <w:lang w:eastAsia="en-US"/>
              </w:rPr>
            </w:pPr>
            <w:ins w:id="320" w:author="Abdul Rasheed M D" w:date="2022-04-25T21:16:00Z">
              <w:r w:rsidRPr="00B145BE">
                <w:rPr>
                  <w:rFonts w:eastAsia="DengXian"/>
                </w:rPr>
                <w:t xml:space="preserve">Check: </w:t>
              </w:r>
            </w:ins>
            <w:ins w:id="321" w:author="MCC TF160" w:date="2022-05-03T19:00:00Z">
              <w:r w:rsidRPr="00B145BE">
                <w:rPr>
                  <w:rFonts w:eastAsia="DengXian"/>
                </w:rPr>
                <w:t>Does the</w:t>
              </w:r>
            </w:ins>
            <w:ins w:id="322" w:author="Abdul Rasheed M D" w:date="2022-04-25T21:16:00Z">
              <w:r w:rsidRPr="00B145BE">
                <w:rPr>
                  <w:rFonts w:eastAsia="DengXian"/>
                </w:rPr>
                <w:t xml:space="preserve"> UE send</w:t>
              </w:r>
              <w:del w:id="323" w:author="MCC TF160" w:date="2022-05-03T19:00:00Z">
                <w:r w:rsidRPr="00B145BE" w:rsidDel="00FA1B13">
                  <w:rPr>
                    <w:rFonts w:eastAsia="DengXian"/>
                  </w:rPr>
                  <w:delText>s</w:delText>
                </w:r>
              </w:del>
              <w:r w:rsidRPr="00B145BE">
                <w:rPr>
                  <w:rFonts w:eastAsia="DengXian"/>
                </w:rPr>
                <w:t xml:space="preserve"> an RRCReconfigurationSidelink message to establish a unicast mode SL</w:t>
              </w:r>
            </w:ins>
            <w:ins w:id="324" w:author="MCC TF160" w:date="2022-05-03T19:01:00Z">
              <w:r w:rsidRPr="00B145BE">
                <w:rPr>
                  <w:rFonts w:eastAsia="DengXian"/>
                </w:rPr>
                <w:t>-</w:t>
              </w:r>
            </w:ins>
            <w:ins w:id="325" w:author="Abdul Rasheed M D" w:date="2022-04-25T21:16:00Z">
              <w:r w:rsidRPr="00B145BE">
                <w:rPr>
                  <w:rFonts w:eastAsia="DengXian"/>
                </w:rPr>
                <w:t>DRB?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3937" w14:textId="77777777" w:rsidR="00A23D41" w:rsidRPr="00B145BE" w:rsidRDefault="00A23D41" w:rsidP="00A23D41">
            <w:pPr>
              <w:pStyle w:val="TAC"/>
              <w:rPr>
                <w:ins w:id="326" w:author="Abdul Rasheed M D" w:date="2022-04-25T21:16:00Z"/>
              </w:rPr>
            </w:pPr>
            <w:ins w:id="327" w:author="Abdul Rasheed M D" w:date="2022-04-25T21:16:00Z">
              <w:r w:rsidRPr="00B145BE">
                <w:rPr>
                  <w:rFonts w:eastAsia="DengXian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B8A9" w14:textId="77777777" w:rsidR="00A23D41" w:rsidRPr="00B145BE" w:rsidRDefault="00A23D41" w:rsidP="00A23D41">
            <w:pPr>
              <w:pStyle w:val="TAL"/>
              <w:rPr>
                <w:ins w:id="328" w:author="Abdul Rasheed M D" w:date="2022-04-25T21:16:00Z"/>
              </w:rPr>
            </w:pPr>
            <w:ins w:id="329" w:author="Abdul Rasheed M D" w:date="2022-04-25T21:16:00Z">
              <w:r w:rsidRPr="00B145BE">
                <w:rPr>
                  <w:rFonts w:eastAsia="DengXian"/>
                </w:rPr>
                <w:t>PC5-RRC: RRCReconfigurationSidelink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28C0" w14:textId="77777777" w:rsidR="00A23D41" w:rsidRPr="00B145BE" w:rsidRDefault="00A23D41" w:rsidP="00A23D41">
            <w:pPr>
              <w:pStyle w:val="TAC"/>
              <w:rPr>
                <w:ins w:id="330" w:author="Abdul Rasheed M D" w:date="2022-04-25T21:16:00Z"/>
              </w:rPr>
            </w:pPr>
            <w:ins w:id="331" w:author="Abdul Rasheed M D" w:date="2022-04-25T21:16:00Z">
              <w:r w:rsidRPr="00B145BE"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233D" w14:textId="77777777" w:rsidR="00A23D41" w:rsidRPr="00B145BE" w:rsidRDefault="00A23D41" w:rsidP="0059051C">
            <w:pPr>
              <w:pStyle w:val="TAC"/>
              <w:rPr>
                <w:ins w:id="332" w:author="Abdul Rasheed M D" w:date="2022-04-25T21:16:00Z"/>
              </w:rPr>
            </w:pPr>
            <w:ins w:id="333" w:author="Abdul Rasheed M D" w:date="2022-04-25T21:16:00Z">
              <w:r w:rsidRPr="00B145BE">
                <w:t>P</w:t>
              </w:r>
            </w:ins>
          </w:p>
        </w:tc>
      </w:tr>
      <w:tr w:rsidR="00A23D41" w:rsidRPr="00B145BE" w14:paraId="7D34E1FB" w14:textId="77777777" w:rsidTr="009608A0">
        <w:trPr>
          <w:ins w:id="334" w:author="Abdul Rasheed M D" w:date="2022-04-25T21:16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1FC6" w14:textId="64D4F9D3" w:rsidR="00A23D41" w:rsidRPr="00B145BE" w:rsidRDefault="00A23D41" w:rsidP="00A23D41">
            <w:pPr>
              <w:pStyle w:val="TAC"/>
              <w:rPr>
                <w:ins w:id="335" w:author="Abdul Rasheed M D" w:date="2022-04-25T21:16:00Z"/>
              </w:rPr>
            </w:pPr>
            <w:ins w:id="336" w:author="Abdul Rasheed M D" w:date="2022-05-11T12:39:00Z">
              <w:r w:rsidRPr="00B145BE">
                <w:t>9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CDCA" w14:textId="2D307CB6" w:rsidR="00A23D41" w:rsidRPr="00B145BE" w:rsidRDefault="00A23D41" w:rsidP="00A23D41">
            <w:pPr>
              <w:pStyle w:val="TAL"/>
              <w:rPr>
                <w:ins w:id="337" w:author="Abdul Rasheed M D" w:date="2022-04-25T21:16:00Z"/>
                <w:lang w:eastAsia="en-US"/>
              </w:rPr>
            </w:pPr>
            <w:ins w:id="338" w:author="Abdul Rasheed M D" w:date="2022-04-25T21:16:00Z">
              <w:r w:rsidRPr="00B145BE">
                <w:rPr>
                  <w:rFonts w:eastAsia="DengXian"/>
                </w:rPr>
                <w:t>The NR-</w:t>
              </w:r>
              <w:r w:rsidRPr="00B145BE">
                <w:t>SS-UE</w:t>
              </w:r>
              <w:r w:rsidRPr="00B145BE">
                <w:rPr>
                  <w:rFonts w:eastAsia="DengXian"/>
                </w:rPr>
                <w:t xml:space="preserve"> sends an RRCReconfiguration</w:t>
              </w:r>
            </w:ins>
            <w:ins w:id="339" w:author="MCC TF160" w:date="2022-05-03T19:01:00Z">
              <w:r w:rsidRPr="00B145BE">
                <w:rPr>
                  <w:rFonts w:eastAsia="DengXian"/>
                </w:rPr>
                <w:t>Complete</w:t>
              </w:r>
            </w:ins>
            <w:ins w:id="340" w:author="Abdul Rasheed M D" w:date="2022-04-25T21:16:00Z">
              <w:r w:rsidRPr="00B145BE">
                <w:rPr>
                  <w:rFonts w:eastAsia="DengXian"/>
                </w:rPr>
                <w:t>Sidelink message</w:t>
              </w:r>
              <w:r w:rsidRPr="00B145BE"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9693" w14:textId="77777777" w:rsidR="00A23D41" w:rsidRPr="00B145BE" w:rsidRDefault="00A23D41" w:rsidP="00A23D41">
            <w:pPr>
              <w:pStyle w:val="TAC"/>
              <w:rPr>
                <w:ins w:id="341" w:author="Abdul Rasheed M D" w:date="2022-04-25T21:16:00Z"/>
              </w:rPr>
            </w:pPr>
            <w:ins w:id="342" w:author="Abdul Rasheed M D" w:date="2022-04-25T21:16:00Z">
              <w:r w:rsidRPr="00B145BE"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5739" w14:textId="323CDF62" w:rsidR="00A23D41" w:rsidRPr="00B145BE" w:rsidRDefault="00A23D41" w:rsidP="00A23D41">
            <w:pPr>
              <w:pStyle w:val="TAL"/>
              <w:rPr>
                <w:ins w:id="343" w:author="Abdul Rasheed M D" w:date="2022-04-25T21:16:00Z"/>
              </w:rPr>
            </w:pPr>
            <w:ins w:id="344" w:author="Abdul Rasheed M D" w:date="2022-04-25T21:16:00Z">
              <w:r w:rsidRPr="00B145BE">
                <w:rPr>
                  <w:rFonts w:eastAsia="DengXian"/>
                </w:rPr>
                <w:t>PC5-RRC: RRCReconfiguration</w:t>
              </w:r>
            </w:ins>
            <w:ins w:id="345" w:author="MCC TF160" w:date="2022-05-03T19:01:00Z">
              <w:r w:rsidRPr="00B145BE">
                <w:rPr>
                  <w:rFonts w:eastAsia="DengXian"/>
                </w:rPr>
                <w:t>Complete</w:t>
              </w:r>
            </w:ins>
            <w:ins w:id="346" w:author="Abdul Rasheed M D" w:date="2022-04-25T21:16:00Z">
              <w:r w:rsidRPr="00B145BE">
                <w:rPr>
                  <w:rFonts w:eastAsia="DengXian"/>
                </w:rPr>
                <w:t>Sidelink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0D09" w14:textId="77777777" w:rsidR="00A23D41" w:rsidRPr="00B145BE" w:rsidRDefault="00A23D41" w:rsidP="00A23D41">
            <w:pPr>
              <w:pStyle w:val="TAC"/>
              <w:rPr>
                <w:ins w:id="347" w:author="Abdul Rasheed M D" w:date="2022-04-25T21:16:00Z"/>
              </w:rPr>
            </w:pPr>
            <w:ins w:id="348" w:author="Abdul Rasheed M D" w:date="2022-04-25T21:16:00Z">
              <w:r w:rsidRPr="00B145BE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D855" w14:textId="77777777" w:rsidR="00A23D41" w:rsidRPr="00B145BE" w:rsidRDefault="00A23D41" w:rsidP="0059051C">
            <w:pPr>
              <w:pStyle w:val="TAC"/>
              <w:rPr>
                <w:ins w:id="349" w:author="Abdul Rasheed M D" w:date="2022-04-25T21:16:00Z"/>
              </w:rPr>
            </w:pPr>
            <w:ins w:id="350" w:author="Abdul Rasheed M D" w:date="2022-04-25T21:16:00Z">
              <w:r w:rsidRPr="00B145BE">
                <w:t>-</w:t>
              </w:r>
            </w:ins>
          </w:p>
        </w:tc>
      </w:tr>
      <w:tr w:rsidR="00A23D41" w:rsidRPr="00B145BE" w14:paraId="164E01AF" w14:textId="77777777" w:rsidTr="009608A0">
        <w:trPr>
          <w:ins w:id="351" w:author="Abdul Rasheed M D" w:date="2022-04-25T21:16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67B8" w14:textId="5981064B" w:rsidR="00A23D41" w:rsidRPr="00B145BE" w:rsidRDefault="00A23D41" w:rsidP="00A23D41">
            <w:pPr>
              <w:pStyle w:val="TAC"/>
              <w:rPr>
                <w:ins w:id="352" w:author="Abdul Rasheed M D" w:date="2022-04-25T21:16:00Z"/>
              </w:rPr>
            </w:pPr>
            <w:ins w:id="353" w:author="Abdul Rasheed M D" w:date="2022-05-11T12:39:00Z">
              <w:r w:rsidRPr="00B145BE">
                <w:t>10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02B1" w14:textId="77777777" w:rsidR="00A23D41" w:rsidRPr="00B145BE" w:rsidRDefault="00A23D41" w:rsidP="00A23D41">
            <w:pPr>
              <w:pStyle w:val="TAL"/>
              <w:rPr>
                <w:ins w:id="354" w:author="Abdul Rasheed M D" w:date="2022-04-25T21:16:00Z"/>
                <w:rFonts w:eastAsia="DengXian"/>
              </w:rPr>
            </w:pPr>
            <w:ins w:id="355" w:author="Abdul Rasheed M D" w:date="2022-04-25T21:16:00Z">
              <w:r w:rsidRPr="00B145BE">
                <w:rPr>
                  <w:rFonts w:eastAsia="DengXian" w:hint="eastAsia"/>
                </w:rPr>
                <w:t>T</w:t>
              </w:r>
              <w:r w:rsidRPr="00B145BE">
                <w:rPr>
                  <w:rFonts w:eastAsia="DengXian"/>
                </w:rPr>
                <w:t xml:space="preserve">he SS sends </w:t>
              </w:r>
              <w:r w:rsidRPr="00B145BE">
                <w:t>AT COMMAND +CCUTLE to open test loop function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1C16" w14:textId="77777777" w:rsidR="00A23D41" w:rsidRPr="00B145BE" w:rsidRDefault="00A23D41" w:rsidP="00A23D41">
            <w:pPr>
              <w:pStyle w:val="TAC"/>
              <w:rPr>
                <w:ins w:id="356" w:author="Abdul Rasheed M D" w:date="2022-04-25T21:16:00Z"/>
              </w:rPr>
            </w:pPr>
            <w:ins w:id="357" w:author="Abdul Rasheed M D" w:date="2022-04-25T21:16:00Z">
              <w:r w:rsidRPr="00B145BE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6564" w14:textId="77777777" w:rsidR="00A23D41" w:rsidRPr="00B145BE" w:rsidRDefault="00A23D41" w:rsidP="00A23D41">
            <w:pPr>
              <w:pStyle w:val="TAL"/>
              <w:rPr>
                <w:ins w:id="358" w:author="Abdul Rasheed M D" w:date="2022-04-25T21:16:00Z"/>
              </w:rPr>
            </w:pPr>
            <w:ins w:id="359" w:author="Abdul Rasheed M D" w:date="2022-04-25T21:16:00Z">
              <w:r w:rsidRPr="00B145BE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684D" w14:textId="77777777" w:rsidR="00A23D41" w:rsidRPr="00B145BE" w:rsidRDefault="00A23D41" w:rsidP="0059051C">
            <w:pPr>
              <w:pStyle w:val="TAC"/>
              <w:rPr>
                <w:ins w:id="360" w:author="Abdul Rasheed M D" w:date="2022-04-25T21:16:00Z"/>
              </w:rPr>
            </w:pPr>
            <w:ins w:id="361" w:author="Abdul Rasheed M D" w:date="2022-04-25T21:16:00Z">
              <w:r w:rsidRPr="00B145BE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0393" w14:textId="77777777" w:rsidR="00A23D41" w:rsidRPr="00B145BE" w:rsidRDefault="00A23D41" w:rsidP="0059051C">
            <w:pPr>
              <w:pStyle w:val="TAC"/>
              <w:rPr>
                <w:ins w:id="362" w:author="Abdul Rasheed M D" w:date="2022-04-25T21:16:00Z"/>
              </w:rPr>
            </w:pPr>
            <w:ins w:id="363" w:author="Abdul Rasheed M D" w:date="2022-04-25T21:16:00Z">
              <w:r w:rsidRPr="00B145BE">
                <w:t>-</w:t>
              </w:r>
            </w:ins>
          </w:p>
        </w:tc>
      </w:tr>
      <w:tr w:rsidR="00A23D41" w:rsidRPr="00B145BE" w14:paraId="0BCF4DF2" w14:textId="77777777" w:rsidTr="009608A0">
        <w:trPr>
          <w:ins w:id="364" w:author="Abdul Rasheed M D" w:date="2022-04-25T21:16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63E6" w14:textId="45DB41A3" w:rsidR="00A23D41" w:rsidRPr="00B145BE" w:rsidRDefault="00A23D41" w:rsidP="00A23D41">
            <w:pPr>
              <w:pStyle w:val="TAC"/>
              <w:rPr>
                <w:ins w:id="365" w:author="Abdul Rasheed M D" w:date="2022-04-25T21:16:00Z"/>
              </w:rPr>
            </w:pPr>
            <w:ins w:id="366" w:author="Abdul Rasheed M D" w:date="2022-05-11T12:39:00Z">
              <w:r w:rsidRPr="00B145BE">
                <w:t>11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59C8" w14:textId="6B2DAA44" w:rsidR="00A23D41" w:rsidRPr="00B145BE" w:rsidRDefault="00A23D41" w:rsidP="00A23D41">
            <w:pPr>
              <w:rPr>
                <w:ins w:id="367" w:author="Abdul Rasheed M D" w:date="2022-04-25T21:16:00Z"/>
              </w:rPr>
            </w:pPr>
            <w:ins w:id="368" w:author="Abdul Rasheed M D" w:date="2022-04-25T21:16:00Z">
              <w:r w:rsidRPr="00B145BE">
                <w:t>UE is configured by upper layer to modify SL</w:t>
              </w:r>
            </w:ins>
            <w:ins w:id="369" w:author="MCC TF160" w:date="2022-05-04T08:00:00Z">
              <w:r w:rsidRPr="00B145BE">
                <w:t>-</w:t>
              </w:r>
            </w:ins>
            <w:ins w:id="370" w:author="Abdul Rasheed M D" w:date="2022-04-25T21:16:00Z">
              <w:del w:id="371" w:author="MCC TF160" w:date="2022-05-04T08:00:00Z">
                <w:r w:rsidRPr="00B145BE" w:rsidDel="008D7A4C">
                  <w:delText xml:space="preserve"> </w:delText>
                </w:r>
              </w:del>
              <w:r w:rsidRPr="00B145BE">
                <w:t>DRB to NR-SS-UE1.</w:t>
              </w:r>
            </w:ins>
          </w:p>
          <w:p w14:paraId="524CFE5C" w14:textId="64526DDE" w:rsidR="00A23D41" w:rsidRPr="00B145BE" w:rsidRDefault="00A23D41" w:rsidP="00A23D41">
            <w:pPr>
              <w:pStyle w:val="TAL"/>
              <w:rPr>
                <w:ins w:id="372" w:author="Abdul Rasheed M D" w:date="2022-04-25T21:16:00Z"/>
                <w:rFonts w:eastAsia="DengXian"/>
              </w:rPr>
            </w:pPr>
            <w:ins w:id="373" w:author="MCC TF160" w:date="2022-05-04T08:02:00Z">
              <w:r w:rsidRPr="00B145BE">
                <w:t>NOTE</w:t>
              </w:r>
            </w:ins>
            <w:ins w:id="374" w:author="Abdul Rasheed M D" w:date="2022-04-25T21:16:00Z">
              <w:r w:rsidRPr="00B145BE">
                <w:t>: This step is triggered by MMI or AT command.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EBCE" w14:textId="77777777" w:rsidR="00A23D41" w:rsidRPr="00B145BE" w:rsidRDefault="00A23D41" w:rsidP="00A23D41">
            <w:pPr>
              <w:pStyle w:val="TAC"/>
              <w:rPr>
                <w:ins w:id="375" w:author="Abdul Rasheed M D" w:date="2022-04-25T21:16:00Z"/>
              </w:rPr>
            </w:pPr>
            <w:ins w:id="376" w:author="Abdul Rasheed M D" w:date="2022-04-25T21:16:00Z">
              <w:r w:rsidRPr="00B145BE">
                <w:t>-</w:t>
              </w:r>
              <w:del w:id="377" w:author="MCC TF160" w:date="2022-05-04T08:00:00Z">
                <w:r w:rsidRPr="00B145BE" w:rsidDel="00915C83">
                  <w:rPr>
                    <w:rPrChange w:id="378" w:author="MCC TF160" w:date="2022-05-04T08:00:00Z">
                      <w:rPr/>
                    </w:rPrChange>
                  </w:rPr>
                  <w:delText>-</w:delText>
                </w:r>
              </w:del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3C9D" w14:textId="77777777" w:rsidR="00A23D41" w:rsidRPr="00B145BE" w:rsidRDefault="00A23D41" w:rsidP="00A23D41">
            <w:pPr>
              <w:pStyle w:val="TAL"/>
              <w:rPr>
                <w:ins w:id="379" w:author="Abdul Rasheed M D" w:date="2022-04-25T21:16:00Z"/>
              </w:rPr>
            </w:pPr>
            <w:ins w:id="380" w:author="Abdul Rasheed M D" w:date="2022-04-25T21:16:00Z">
              <w:r w:rsidRPr="00B145BE">
                <w:rPr>
                  <w:rFonts w:eastAsia="DengXia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39C3" w14:textId="77777777" w:rsidR="00A23D41" w:rsidRPr="00B145BE" w:rsidRDefault="00A23D41" w:rsidP="00A23D41">
            <w:pPr>
              <w:pStyle w:val="TAC"/>
              <w:rPr>
                <w:ins w:id="381" w:author="Abdul Rasheed M D" w:date="2022-04-25T21:16:00Z"/>
              </w:rPr>
            </w:pPr>
            <w:ins w:id="382" w:author="Abdul Rasheed M D" w:date="2022-04-25T21:16:00Z">
              <w:r w:rsidRPr="00B145BE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C8CE" w14:textId="77777777" w:rsidR="00A23D41" w:rsidRPr="00B145BE" w:rsidRDefault="00A23D41" w:rsidP="0059051C">
            <w:pPr>
              <w:pStyle w:val="TAC"/>
              <w:rPr>
                <w:ins w:id="383" w:author="Abdul Rasheed M D" w:date="2022-04-25T21:16:00Z"/>
              </w:rPr>
            </w:pPr>
            <w:ins w:id="384" w:author="Abdul Rasheed M D" w:date="2022-04-25T21:16:00Z">
              <w:r w:rsidRPr="00B145BE">
                <w:t>-</w:t>
              </w:r>
            </w:ins>
          </w:p>
        </w:tc>
      </w:tr>
      <w:tr w:rsidR="00A23D41" w:rsidRPr="00B145BE" w14:paraId="0EF99FD3" w14:textId="77777777" w:rsidTr="009608A0">
        <w:trPr>
          <w:ins w:id="385" w:author="Abdul Rasheed M D" w:date="2022-04-25T21:16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FEDA" w14:textId="0771F49E" w:rsidR="00A23D41" w:rsidRPr="00B145BE" w:rsidRDefault="00A23D41" w:rsidP="00A23D41">
            <w:pPr>
              <w:pStyle w:val="TAC"/>
              <w:rPr>
                <w:ins w:id="386" w:author="Abdul Rasheed M D" w:date="2022-04-25T21:16:00Z"/>
              </w:rPr>
            </w:pPr>
            <w:ins w:id="387" w:author="Abdul Rasheed M D" w:date="2022-05-11T12:39:00Z">
              <w:r w:rsidRPr="00B145BE">
                <w:t>12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C50B" w14:textId="3689585C" w:rsidR="00A23D41" w:rsidRPr="00B145BE" w:rsidRDefault="00A23D41" w:rsidP="00A23D41">
            <w:pPr>
              <w:pStyle w:val="TAL"/>
              <w:rPr>
                <w:ins w:id="388" w:author="Abdul Rasheed M D" w:date="2022-04-25T21:16:00Z"/>
                <w:rFonts w:eastAsia="DengXian"/>
              </w:rPr>
            </w:pPr>
            <w:ins w:id="389" w:author="Abdul Rasheed M D" w:date="2022-04-25T21:16:00Z">
              <w:r w:rsidRPr="00B145BE">
                <w:rPr>
                  <w:rFonts w:eastAsia="DengXian"/>
                </w:rPr>
                <w:t xml:space="preserve">Check: </w:t>
              </w:r>
            </w:ins>
            <w:ins w:id="390" w:author="MCC TF160" w:date="2022-05-04T08:02:00Z">
              <w:r w:rsidRPr="00B145BE">
                <w:rPr>
                  <w:rFonts w:eastAsia="DengXian"/>
                </w:rPr>
                <w:t xml:space="preserve">Does the </w:t>
              </w:r>
            </w:ins>
            <w:ins w:id="391" w:author="Abdul Rasheed M D" w:date="2022-04-25T21:16:00Z">
              <w:r w:rsidRPr="00B145BE">
                <w:rPr>
                  <w:rFonts w:eastAsia="DengXian"/>
                </w:rPr>
                <w:t>UE send</w:t>
              </w:r>
              <w:del w:id="392" w:author="MCC TF160" w:date="2022-05-04T08:02:00Z">
                <w:r w:rsidRPr="00B145BE" w:rsidDel="00A6422F">
                  <w:rPr>
                    <w:rFonts w:eastAsia="DengXian"/>
                  </w:rPr>
                  <w:delText>s</w:delText>
                </w:r>
              </w:del>
              <w:r w:rsidRPr="00B145BE">
                <w:rPr>
                  <w:rFonts w:eastAsia="DengXian"/>
                </w:rPr>
                <w:t xml:space="preserve"> an RRCReconfigurationSidelink message to modify the unicast mode SL</w:t>
              </w:r>
            </w:ins>
            <w:ins w:id="393" w:author="MCC TF160" w:date="2022-05-04T08:03:00Z">
              <w:r w:rsidRPr="00B145BE">
                <w:rPr>
                  <w:rFonts w:eastAsia="DengXian"/>
                </w:rPr>
                <w:t>-</w:t>
              </w:r>
            </w:ins>
            <w:ins w:id="394" w:author="Abdul Rasheed M D" w:date="2022-04-25T21:16:00Z">
              <w:r w:rsidRPr="00B145BE">
                <w:rPr>
                  <w:rFonts w:eastAsia="DengXian"/>
                </w:rPr>
                <w:t>DRB?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F44A" w14:textId="77777777" w:rsidR="00A23D41" w:rsidRPr="00B145BE" w:rsidRDefault="00A23D41" w:rsidP="00A23D41">
            <w:pPr>
              <w:pStyle w:val="TAC"/>
              <w:rPr>
                <w:ins w:id="395" w:author="Abdul Rasheed M D" w:date="2022-04-25T21:16:00Z"/>
              </w:rPr>
            </w:pPr>
            <w:ins w:id="396" w:author="Abdul Rasheed M D" w:date="2022-04-25T21:16:00Z">
              <w:r w:rsidRPr="00B145BE">
                <w:rPr>
                  <w:rFonts w:eastAsia="DengXian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84B0" w14:textId="77777777" w:rsidR="00A23D41" w:rsidRPr="00B145BE" w:rsidRDefault="00A23D41" w:rsidP="00A23D41">
            <w:pPr>
              <w:pStyle w:val="TAL"/>
              <w:rPr>
                <w:ins w:id="397" w:author="Abdul Rasheed M D" w:date="2022-04-25T21:16:00Z"/>
              </w:rPr>
            </w:pPr>
            <w:ins w:id="398" w:author="Abdul Rasheed M D" w:date="2022-04-25T21:16:00Z">
              <w:r w:rsidRPr="00B145BE">
                <w:rPr>
                  <w:rFonts w:eastAsia="DengXian"/>
                </w:rPr>
                <w:t>PC5-RRC: RRCReconfigurationSidelink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2A8F" w14:textId="15056F15" w:rsidR="00A23D41" w:rsidRPr="00B145BE" w:rsidRDefault="00A23D41" w:rsidP="00A23D41">
            <w:pPr>
              <w:pStyle w:val="TAC"/>
              <w:rPr>
                <w:ins w:id="399" w:author="Abdul Rasheed M D" w:date="2022-04-25T21:16:00Z"/>
              </w:rPr>
            </w:pPr>
            <w:ins w:id="400" w:author="MCC TF160" w:date="2022-05-04T08:14:00Z">
              <w:r w:rsidRPr="00B145BE">
                <w:t>2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6287" w14:textId="77777777" w:rsidR="00A23D41" w:rsidRPr="00B145BE" w:rsidRDefault="00A23D41" w:rsidP="00A23D41">
            <w:pPr>
              <w:pStyle w:val="TAC"/>
              <w:rPr>
                <w:ins w:id="401" w:author="Abdul Rasheed M D" w:date="2022-04-25T21:16:00Z"/>
              </w:rPr>
            </w:pPr>
            <w:ins w:id="402" w:author="Abdul Rasheed M D" w:date="2022-04-25T21:16:00Z">
              <w:r w:rsidRPr="00B145BE">
                <w:t>P</w:t>
              </w:r>
            </w:ins>
          </w:p>
        </w:tc>
      </w:tr>
      <w:tr w:rsidR="00A23D41" w:rsidRPr="00B145BE" w14:paraId="55147E66" w14:textId="77777777" w:rsidTr="009608A0">
        <w:trPr>
          <w:ins w:id="403" w:author="Abdul Rasheed M D" w:date="2022-04-25T21:16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1FC5" w14:textId="39C2022D" w:rsidR="00A23D41" w:rsidRPr="00B145BE" w:rsidRDefault="00A23D41" w:rsidP="00A23D41">
            <w:pPr>
              <w:pStyle w:val="TAC"/>
              <w:rPr>
                <w:ins w:id="404" w:author="Abdul Rasheed M D" w:date="2022-04-25T21:16:00Z"/>
              </w:rPr>
            </w:pPr>
            <w:ins w:id="405" w:author="Abdul Rasheed M D" w:date="2022-05-11T12:39:00Z">
              <w:r w:rsidRPr="00B145BE">
                <w:t>13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924C" w14:textId="536D8FBF" w:rsidR="00A23D41" w:rsidRPr="00B145BE" w:rsidRDefault="00A23D41" w:rsidP="00A23D41">
            <w:pPr>
              <w:pStyle w:val="TAL"/>
              <w:rPr>
                <w:ins w:id="406" w:author="Abdul Rasheed M D" w:date="2022-04-25T21:16:00Z"/>
                <w:rFonts w:eastAsia="DengXian"/>
              </w:rPr>
            </w:pPr>
            <w:ins w:id="407" w:author="Abdul Rasheed M D" w:date="2022-04-25T21:16:00Z">
              <w:r w:rsidRPr="00B145BE">
                <w:rPr>
                  <w:rFonts w:eastAsia="DengXian"/>
                </w:rPr>
                <w:t>The NR-</w:t>
              </w:r>
              <w:r w:rsidRPr="00B145BE">
                <w:t>SS-UE</w:t>
              </w:r>
              <w:r w:rsidRPr="00B145BE">
                <w:rPr>
                  <w:rFonts w:eastAsia="DengXian"/>
                </w:rPr>
                <w:t xml:space="preserve"> sends an RRCReconfiguration</w:t>
              </w:r>
            </w:ins>
            <w:ins w:id="408" w:author="MCC TF160" w:date="2022-05-04T08:03:00Z">
              <w:r w:rsidRPr="00B145BE">
                <w:rPr>
                  <w:rFonts w:eastAsia="DengXian"/>
                </w:rPr>
                <w:t>Complete</w:t>
              </w:r>
            </w:ins>
            <w:ins w:id="409" w:author="Abdul Rasheed M D" w:date="2022-04-25T21:16:00Z">
              <w:r w:rsidRPr="00B145BE">
                <w:rPr>
                  <w:rFonts w:eastAsia="DengXian"/>
                </w:rPr>
                <w:t>Sidelink message</w:t>
              </w:r>
              <w:r w:rsidRPr="00B145BE"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3D42" w14:textId="77777777" w:rsidR="00A23D41" w:rsidRPr="00B145BE" w:rsidRDefault="00A23D41" w:rsidP="00A23D41">
            <w:pPr>
              <w:pStyle w:val="TAC"/>
              <w:rPr>
                <w:ins w:id="410" w:author="Abdul Rasheed M D" w:date="2022-04-25T21:16:00Z"/>
              </w:rPr>
            </w:pPr>
            <w:ins w:id="411" w:author="Abdul Rasheed M D" w:date="2022-04-25T21:16:00Z">
              <w:r w:rsidRPr="00B145BE"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EA0A" w14:textId="496A7B35" w:rsidR="00A23D41" w:rsidRPr="00B145BE" w:rsidRDefault="00A23D41" w:rsidP="00A23D41">
            <w:pPr>
              <w:pStyle w:val="TAL"/>
              <w:rPr>
                <w:ins w:id="412" w:author="Abdul Rasheed M D" w:date="2022-04-25T21:16:00Z"/>
              </w:rPr>
            </w:pPr>
            <w:ins w:id="413" w:author="Abdul Rasheed M D" w:date="2022-04-25T21:16:00Z">
              <w:r w:rsidRPr="00B145BE">
                <w:rPr>
                  <w:rFonts w:eastAsia="DengXian"/>
                </w:rPr>
                <w:t>PC5-RRC: RRCReconfiguration</w:t>
              </w:r>
            </w:ins>
            <w:ins w:id="414" w:author="MCC TF160" w:date="2022-05-04T08:03:00Z">
              <w:r w:rsidRPr="00B145BE">
                <w:rPr>
                  <w:rFonts w:eastAsia="DengXian"/>
                </w:rPr>
                <w:t>Complete</w:t>
              </w:r>
            </w:ins>
            <w:ins w:id="415" w:author="Abdul Rasheed M D" w:date="2022-04-25T21:16:00Z">
              <w:r w:rsidRPr="00B145BE">
                <w:rPr>
                  <w:rFonts w:eastAsia="DengXian"/>
                </w:rPr>
                <w:t>Sidelink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4C08" w14:textId="77777777" w:rsidR="00A23D41" w:rsidRPr="00B145BE" w:rsidRDefault="00A23D41" w:rsidP="0059051C">
            <w:pPr>
              <w:pStyle w:val="TAC"/>
              <w:rPr>
                <w:ins w:id="416" w:author="Abdul Rasheed M D" w:date="2022-04-25T21:16:00Z"/>
              </w:rPr>
            </w:pPr>
            <w:ins w:id="417" w:author="Abdul Rasheed M D" w:date="2022-04-25T21:16:00Z">
              <w:r w:rsidRPr="00B145BE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DD45" w14:textId="77777777" w:rsidR="00A23D41" w:rsidRPr="00B145BE" w:rsidRDefault="00A23D41" w:rsidP="0059051C">
            <w:pPr>
              <w:pStyle w:val="TAC"/>
              <w:rPr>
                <w:ins w:id="418" w:author="Abdul Rasheed M D" w:date="2022-04-25T21:16:00Z"/>
              </w:rPr>
            </w:pPr>
            <w:ins w:id="419" w:author="Abdul Rasheed M D" w:date="2022-04-25T21:16:00Z">
              <w:r w:rsidRPr="00B145BE">
                <w:t>-</w:t>
              </w:r>
            </w:ins>
          </w:p>
        </w:tc>
      </w:tr>
      <w:tr w:rsidR="00A23D41" w:rsidRPr="00B145BE" w14:paraId="66350B33" w14:textId="77777777" w:rsidTr="009608A0">
        <w:trPr>
          <w:ins w:id="420" w:author="Abdul Rasheed M D" w:date="2022-04-25T21:16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0332" w14:textId="62DA5BB3" w:rsidR="00A23D41" w:rsidRPr="00B145BE" w:rsidRDefault="00A23D41" w:rsidP="00A23D41">
            <w:pPr>
              <w:pStyle w:val="TAC"/>
              <w:rPr>
                <w:ins w:id="421" w:author="Abdul Rasheed M D" w:date="2022-04-25T21:16:00Z"/>
              </w:rPr>
            </w:pPr>
            <w:ins w:id="422" w:author="Abdul Rasheed M D" w:date="2022-05-11T12:39:00Z">
              <w:r w:rsidRPr="00B145BE">
                <w:t>14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5D79" w14:textId="34C3D63D" w:rsidR="00A23D41" w:rsidRPr="00B145BE" w:rsidRDefault="00A23D41" w:rsidP="00A23D41">
            <w:pPr>
              <w:rPr>
                <w:ins w:id="423" w:author="Abdul Rasheed M D" w:date="2022-04-25T21:16:00Z"/>
              </w:rPr>
            </w:pPr>
            <w:ins w:id="424" w:author="Abdul Rasheed M D" w:date="2022-04-25T21:16:00Z">
              <w:r w:rsidRPr="00B145BE">
                <w:t>UE is configured by upper layer to release SL</w:t>
              </w:r>
              <w:del w:id="425" w:author="MCC TF160" w:date="2022-05-04T08:06:00Z">
                <w:r w:rsidRPr="00B145BE" w:rsidDel="00214DAA">
                  <w:delText xml:space="preserve"> </w:delText>
                </w:r>
              </w:del>
            </w:ins>
            <w:ins w:id="426" w:author="MCC TF160" w:date="2022-05-04T08:06:00Z">
              <w:r w:rsidRPr="00B145BE">
                <w:t>-</w:t>
              </w:r>
            </w:ins>
            <w:ins w:id="427" w:author="Abdul Rasheed M D" w:date="2022-04-25T21:16:00Z">
              <w:r w:rsidRPr="00B145BE">
                <w:t>DRB to NR-SS-UE1.</w:t>
              </w:r>
            </w:ins>
          </w:p>
          <w:p w14:paraId="1EEBA94D" w14:textId="77777777" w:rsidR="00A23D41" w:rsidRPr="00B145BE" w:rsidRDefault="00A23D41" w:rsidP="00A23D41">
            <w:pPr>
              <w:pStyle w:val="TAL"/>
              <w:rPr>
                <w:ins w:id="428" w:author="Abdul Rasheed M D" w:date="2022-04-25T21:16:00Z"/>
                <w:rFonts w:eastAsia="DengXian"/>
              </w:rPr>
            </w:pPr>
            <w:ins w:id="429" w:author="Abdul Rasheed M D" w:date="2022-04-25T21:16:00Z">
              <w:r w:rsidRPr="00B145BE">
                <w:t>Note: This step is triggered by MMI or AT command.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A73E" w14:textId="77777777" w:rsidR="00A23D41" w:rsidRPr="00B145BE" w:rsidRDefault="00A23D41" w:rsidP="00A23D41">
            <w:pPr>
              <w:pStyle w:val="TAC"/>
              <w:rPr>
                <w:ins w:id="430" w:author="Abdul Rasheed M D" w:date="2022-04-25T21:16:00Z"/>
              </w:rPr>
            </w:pPr>
            <w:ins w:id="431" w:author="Abdul Rasheed M D" w:date="2022-04-25T21:16:00Z">
              <w:r w:rsidRPr="00B145BE">
                <w:t>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DF2C" w14:textId="77777777" w:rsidR="00A23D41" w:rsidRPr="00B145BE" w:rsidRDefault="00A23D41" w:rsidP="00A23D41">
            <w:pPr>
              <w:pStyle w:val="TAL"/>
              <w:rPr>
                <w:ins w:id="432" w:author="Abdul Rasheed M D" w:date="2022-04-25T21:16:00Z"/>
                <w:rFonts w:eastAsia="DengXian"/>
              </w:rPr>
            </w:pPr>
            <w:ins w:id="433" w:author="Abdul Rasheed M D" w:date="2022-04-25T21:16:00Z">
              <w:r w:rsidRPr="00B145BE">
                <w:rPr>
                  <w:rFonts w:eastAsia="DengXia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792C" w14:textId="77777777" w:rsidR="00A23D41" w:rsidRPr="00B145BE" w:rsidRDefault="00A23D41" w:rsidP="00A23D41">
            <w:pPr>
              <w:pStyle w:val="TAC"/>
              <w:rPr>
                <w:ins w:id="434" w:author="Abdul Rasheed M D" w:date="2022-04-25T21:16:00Z"/>
              </w:rPr>
            </w:pPr>
            <w:ins w:id="435" w:author="Abdul Rasheed M D" w:date="2022-04-25T21:16:00Z">
              <w:r w:rsidRPr="00B145BE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4CD2" w14:textId="77777777" w:rsidR="00A23D41" w:rsidRPr="00B145BE" w:rsidRDefault="00A23D41" w:rsidP="00A23D41">
            <w:pPr>
              <w:pStyle w:val="TAC"/>
              <w:rPr>
                <w:ins w:id="436" w:author="Abdul Rasheed M D" w:date="2022-04-25T21:16:00Z"/>
              </w:rPr>
            </w:pPr>
            <w:ins w:id="437" w:author="Abdul Rasheed M D" w:date="2022-04-25T21:16:00Z">
              <w:r w:rsidRPr="00B145BE">
                <w:t>-</w:t>
              </w:r>
            </w:ins>
          </w:p>
        </w:tc>
      </w:tr>
      <w:tr w:rsidR="00A23D41" w:rsidRPr="00B145BE" w14:paraId="312DE273" w14:textId="77777777" w:rsidTr="009608A0">
        <w:trPr>
          <w:ins w:id="438" w:author="Abdul Rasheed M D" w:date="2022-04-25T21:16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877C" w14:textId="6DFCDCAF" w:rsidR="00A23D41" w:rsidRPr="00B145BE" w:rsidRDefault="00A23D41" w:rsidP="00A23D41">
            <w:pPr>
              <w:pStyle w:val="TAC"/>
              <w:rPr>
                <w:ins w:id="439" w:author="Abdul Rasheed M D" w:date="2022-04-25T21:16:00Z"/>
              </w:rPr>
            </w:pPr>
            <w:ins w:id="440" w:author="Abdul Rasheed M D" w:date="2022-05-11T12:39:00Z">
              <w:r w:rsidRPr="00B145BE">
                <w:t>15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5F5D" w14:textId="280C16D5" w:rsidR="00A23D41" w:rsidRPr="00B145BE" w:rsidRDefault="00A23D41" w:rsidP="00A23D41">
            <w:pPr>
              <w:pStyle w:val="TAL"/>
              <w:rPr>
                <w:ins w:id="441" w:author="Abdul Rasheed M D" w:date="2022-04-25T21:16:00Z"/>
                <w:rFonts w:eastAsia="DengXian"/>
              </w:rPr>
            </w:pPr>
            <w:ins w:id="442" w:author="Abdul Rasheed M D" w:date="2022-04-25T21:16:00Z">
              <w:r w:rsidRPr="00B145BE">
                <w:t xml:space="preserve">Check: </w:t>
              </w:r>
              <w:del w:id="443" w:author="MCC TF160" w:date="2022-05-04T08:14:00Z">
                <w:r w:rsidRPr="00B145BE" w:rsidDel="007F2CCD">
                  <w:delText>The</w:delText>
                </w:r>
              </w:del>
            </w:ins>
            <w:ins w:id="444" w:author="MCC TF160" w:date="2022-05-04T08:14:00Z">
              <w:r w:rsidRPr="00B145BE">
                <w:t>Does the</w:t>
              </w:r>
            </w:ins>
            <w:ins w:id="445" w:author="Abdul Rasheed M D" w:date="2022-04-25T21:16:00Z">
              <w:r w:rsidRPr="00B145BE">
                <w:t xml:space="preserve"> UE send</w:t>
              </w:r>
              <w:del w:id="446" w:author="MCC TF160" w:date="2022-05-04T08:14:00Z">
                <w:r w:rsidRPr="00B145BE" w:rsidDel="007F2CCD">
                  <w:delText>s</w:delText>
                </w:r>
              </w:del>
              <w:r w:rsidRPr="00B145BE">
                <w:t xml:space="preserve"> an </w:t>
              </w:r>
              <w:r w:rsidRPr="00B145BE">
                <w:rPr>
                  <w:i/>
                </w:rPr>
                <w:t>RRCReconfigurationSidelink</w:t>
              </w:r>
              <w:r w:rsidRPr="00B145BE">
                <w:t xml:space="preserve"> message to NR-SS-UE1 to indicate SL</w:t>
              </w:r>
            </w:ins>
            <w:ins w:id="447" w:author="MCC TF160" w:date="2022-05-04T08:15:00Z">
              <w:r w:rsidRPr="00B145BE">
                <w:t>-</w:t>
              </w:r>
            </w:ins>
            <w:ins w:id="448" w:author="Abdul Rasheed M D" w:date="2022-04-25T21:16:00Z">
              <w:del w:id="449" w:author="MCC TF160" w:date="2022-05-04T08:15:00Z">
                <w:r w:rsidRPr="00B145BE" w:rsidDel="007F2CCD">
                  <w:delText xml:space="preserve"> </w:delText>
                </w:r>
              </w:del>
              <w:r w:rsidRPr="00B145BE">
                <w:t>DRB release?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38EC" w14:textId="77777777" w:rsidR="00A23D41" w:rsidRPr="00B145BE" w:rsidRDefault="00A23D41" w:rsidP="00A23D41">
            <w:pPr>
              <w:pStyle w:val="TAC"/>
              <w:rPr>
                <w:ins w:id="450" w:author="Abdul Rasheed M D" w:date="2022-04-25T21:16:00Z"/>
              </w:rPr>
            </w:pPr>
            <w:ins w:id="451" w:author="Abdul Rasheed M D" w:date="2022-04-25T21:16:00Z">
              <w:r w:rsidRPr="00B145BE">
                <w:rPr>
                  <w:lang w:eastAsia="en-US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69CF" w14:textId="77777777" w:rsidR="00A23D41" w:rsidRPr="00B145BE" w:rsidRDefault="00A23D41" w:rsidP="00A23D41">
            <w:pPr>
              <w:pStyle w:val="TAL"/>
              <w:rPr>
                <w:ins w:id="452" w:author="Abdul Rasheed M D" w:date="2022-04-25T21:16:00Z"/>
                <w:rFonts w:eastAsia="DengXian"/>
              </w:rPr>
            </w:pPr>
            <w:ins w:id="453" w:author="Abdul Rasheed M D" w:date="2022-04-25T21:16:00Z">
              <w:r w:rsidRPr="00B145BE">
                <w:rPr>
                  <w:lang w:eastAsia="en-US"/>
                </w:rPr>
                <w:t>PC5 RRC: RRCReconfigurationSidelink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0D41" w14:textId="77777777" w:rsidR="00A23D41" w:rsidRPr="00B145BE" w:rsidRDefault="00A23D41" w:rsidP="00A23D41">
            <w:pPr>
              <w:pStyle w:val="TAC"/>
              <w:rPr>
                <w:ins w:id="454" w:author="Abdul Rasheed M D" w:date="2022-04-25T21:16:00Z"/>
              </w:rPr>
            </w:pPr>
            <w:ins w:id="455" w:author="Abdul Rasheed M D" w:date="2022-04-25T21:16:00Z">
              <w:r w:rsidRPr="00B145BE">
                <w:t>3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63C9" w14:textId="77777777" w:rsidR="00A23D41" w:rsidRPr="00B145BE" w:rsidRDefault="00A23D41" w:rsidP="00A23D41">
            <w:pPr>
              <w:pStyle w:val="TAC"/>
              <w:rPr>
                <w:ins w:id="456" w:author="Abdul Rasheed M D" w:date="2022-04-25T21:16:00Z"/>
              </w:rPr>
            </w:pPr>
            <w:ins w:id="457" w:author="Abdul Rasheed M D" w:date="2022-04-25T21:16:00Z">
              <w:r w:rsidRPr="00B145BE">
                <w:t>P</w:t>
              </w:r>
            </w:ins>
          </w:p>
        </w:tc>
      </w:tr>
      <w:tr w:rsidR="00A23D41" w:rsidRPr="00B145BE" w14:paraId="7C34D1A6" w14:textId="77777777" w:rsidTr="009608A0">
        <w:trPr>
          <w:ins w:id="458" w:author="Abdul Rasheed M D" w:date="2022-04-25T21:16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13BE" w14:textId="75122049" w:rsidR="00A23D41" w:rsidRPr="00B145BE" w:rsidRDefault="00A23D41" w:rsidP="00A23D41">
            <w:pPr>
              <w:pStyle w:val="TAC"/>
              <w:rPr>
                <w:ins w:id="459" w:author="Abdul Rasheed M D" w:date="2022-04-25T21:16:00Z"/>
              </w:rPr>
            </w:pPr>
            <w:ins w:id="460" w:author="Abdul Rasheed M D" w:date="2022-05-11T12:39:00Z">
              <w:r w:rsidRPr="00B145BE">
                <w:t>16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422F" w14:textId="46E1153A" w:rsidR="00A23D41" w:rsidRPr="00B145BE" w:rsidRDefault="00A23D41" w:rsidP="00A23D41">
            <w:pPr>
              <w:pStyle w:val="TAL"/>
              <w:rPr>
                <w:ins w:id="461" w:author="Abdul Rasheed M D" w:date="2022-04-25T21:16:00Z"/>
                <w:rFonts w:eastAsia="DengXian"/>
              </w:rPr>
            </w:pPr>
            <w:ins w:id="462" w:author="Abdul Rasheed M D" w:date="2022-04-25T21:16:00Z">
              <w:r w:rsidRPr="00B145BE">
                <w:rPr>
                  <w:rFonts w:eastAsia="DengXian"/>
                </w:rPr>
                <w:t>The NR-</w:t>
              </w:r>
              <w:r w:rsidRPr="00B145BE">
                <w:t>SS-UE</w:t>
              </w:r>
              <w:r w:rsidRPr="00B145BE">
                <w:rPr>
                  <w:rFonts w:eastAsia="DengXian"/>
                </w:rPr>
                <w:t xml:space="preserve"> sends an RRCReconfiguration</w:t>
              </w:r>
            </w:ins>
            <w:ins w:id="463" w:author="MCC TF160" w:date="2022-05-04T10:07:00Z">
              <w:r w:rsidRPr="00B145BE">
                <w:rPr>
                  <w:rFonts w:eastAsia="DengXian"/>
                </w:rPr>
                <w:t>Complete</w:t>
              </w:r>
            </w:ins>
            <w:ins w:id="464" w:author="Abdul Rasheed M D" w:date="2022-04-25T21:16:00Z">
              <w:r w:rsidRPr="00B145BE">
                <w:rPr>
                  <w:rFonts w:eastAsia="DengXian"/>
                </w:rPr>
                <w:t xml:space="preserve">Sidelink message </w:t>
              </w:r>
              <w:r w:rsidRPr="00B145BE">
                <w:t xml:space="preserve">to </w:t>
              </w:r>
            </w:ins>
            <w:ins w:id="465" w:author="MCC TF160" w:date="2022-05-04T10:08:00Z">
              <w:r w:rsidRPr="00B145BE">
                <w:t xml:space="preserve">confirm </w:t>
              </w:r>
            </w:ins>
            <w:ins w:id="466" w:author="Abdul Rasheed M D" w:date="2022-04-25T21:16:00Z">
              <w:r w:rsidRPr="00B145BE">
                <w:t>SL</w:t>
              </w:r>
            </w:ins>
            <w:ins w:id="467" w:author="MCC TF160" w:date="2022-05-04T10:08:00Z">
              <w:r w:rsidRPr="00B145BE">
                <w:t>-</w:t>
              </w:r>
            </w:ins>
            <w:ins w:id="468" w:author="Abdul Rasheed M D" w:date="2022-04-25T21:16:00Z">
              <w:r w:rsidRPr="00B145BE">
                <w:t>DRB release.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B69A" w14:textId="77777777" w:rsidR="00A23D41" w:rsidRPr="00B145BE" w:rsidRDefault="00A23D41" w:rsidP="00A23D41">
            <w:pPr>
              <w:pStyle w:val="TAC"/>
              <w:rPr>
                <w:ins w:id="469" w:author="Abdul Rasheed M D" w:date="2022-04-25T21:16:00Z"/>
              </w:rPr>
            </w:pPr>
            <w:ins w:id="470" w:author="Abdul Rasheed M D" w:date="2022-04-25T21:16:00Z">
              <w:r w:rsidRPr="00B145BE"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0E43" w14:textId="0C832F68" w:rsidR="00A23D41" w:rsidRPr="00B145BE" w:rsidRDefault="00A23D41" w:rsidP="00A23D41">
            <w:pPr>
              <w:pStyle w:val="TAL"/>
              <w:rPr>
                <w:ins w:id="471" w:author="Abdul Rasheed M D" w:date="2022-04-25T21:16:00Z"/>
                <w:rFonts w:eastAsia="DengXian"/>
              </w:rPr>
            </w:pPr>
            <w:ins w:id="472" w:author="Abdul Rasheed M D" w:date="2022-04-25T21:16:00Z">
              <w:r w:rsidRPr="00B145BE">
                <w:rPr>
                  <w:rFonts w:eastAsia="DengXian"/>
                </w:rPr>
                <w:t>PC5-RRC: RRCReconfiguration</w:t>
              </w:r>
            </w:ins>
            <w:ins w:id="473" w:author="MCC TF160" w:date="2022-05-04T10:08:00Z">
              <w:r w:rsidRPr="00B145BE">
                <w:rPr>
                  <w:rFonts w:eastAsia="DengXian"/>
                </w:rPr>
                <w:t>Complete</w:t>
              </w:r>
            </w:ins>
            <w:ins w:id="474" w:author="Abdul Rasheed M D" w:date="2022-04-25T21:16:00Z">
              <w:r w:rsidRPr="00B145BE">
                <w:rPr>
                  <w:rFonts w:eastAsia="DengXian"/>
                </w:rPr>
                <w:t>Sidelink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E26D" w14:textId="77777777" w:rsidR="00A23D41" w:rsidRPr="00B145BE" w:rsidRDefault="00A23D41" w:rsidP="00A23D41">
            <w:pPr>
              <w:pStyle w:val="TAC"/>
              <w:rPr>
                <w:ins w:id="475" w:author="Abdul Rasheed M D" w:date="2022-04-25T21:16:00Z"/>
              </w:rPr>
            </w:pPr>
            <w:ins w:id="476" w:author="Abdul Rasheed M D" w:date="2022-04-25T21:16:00Z">
              <w:r w:rsidRPr="00B145BE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5161" w14:textId="77777777" w:rsidR="00A23D41" w:rsidRPr="00B145BE" w:rsidRDefault="00A23D41" w:rsidP="00A23D41">
            <w:pPr>
              <w:pStyle w:val="TAC"/>
              <w:rPr>
                <w:ins w:id="477" w:author="Abdul Rasheed M D" w:date="2022-04-25T21:16:00Z"/>
              </w:rPr>
            </w:pPr>
            <w:ins w:id="478" w:author="Abdul Rasheed M D" w:date="2022-04-25T21:16:00Z">
              <w:r w:rsidRPr="00B145BE">
                <w:t>-</w:t>
              </w:r>
            </w:ins>
          </w:p>
        </w:tc>
      </w:tr>
    </w:tbl>
    <w:p w14:paraId="115BBE3A" w14:textId="77777777" w:rsidR="00E67BF4" w:rsidRPr="00B145BE" w:rsidRDefault="00E67BF4" w:rsidP="002374DE">
      <w:pPr>
        <w:rPr>
          <w:ins w:id="479" w:author="Abdul Rasheed M D" w:date="2022-04-25T21:16:00Z"/>
          <w:lang w:eastAsia="en-US"/>
        </w:rPr>
      </w:pPr>
    </w:p>
    <w:p w14:paraId="079D605C" w14:textId="77777777" w:rsidR="00E67BF4" w:rsidRPr="00B145BE" w:rsidRDefault="00E67BF4" w:rsidP="002374DE">
      <w:pPr>
        <w:pStyle w:val="H6"/>
        <w:rPr>
          <w:ins w:id="480" w:author="Abdul Rasheed M D" w:date="2022-04-25T21:16:00Z"/>
        </w:rPr>
      </w:pPr>
      <w:ins w:id="481" w:author="Abdul Rasheed M D" w:date="2022-04-25T21:16:00Z">
        <w:r w:rsidRPr="00B145BE">
          <w:lastRenderedPageBreak/>
          <w:t>12.1.4.1.3.3</w:t>
        </w:r>
        <w:r w:rsidRPr="00B145BE">
          <w:tab/>
          <w:t>Specific message contents</w:t>
        </w:r>
      </w:ins>
    </w:p>
    <w:p w14:paraId="344B65D2" w14:textId="231FF90F" w:rsidR="0059051C" w:rsidRPr="00B145BE" w:rsidRDefault="0059051C" w:rsidP="0059051C">
      <w:pPr>
        <w:pStyle w:val="TH"/>
        <w:rPr>
          <w:ins w:id="482" w:author="Abdul Rasheed M D" w:date="2022-05-11T12:59:00Z"/>
        </w:rPr>
      </w:pPr>
      <w:ins w:id="483" w:author="Abdul Rasheed M D" w:date="2022-05-11T12:59:00Z">
        <w:r w:rsidRPr="00B145BE">
          <w:t>Table 12.1.4.1.3.3-1: DIRECT LINK ESTABLISHMENT REQUEST</w:t>
        </w:r>
        <w:r w:rsidRPr="00B145BE">
          <w:rPr>
            <w:snapToGrid w:val="0"/>
          </w:rPr>
          <w:t xml:space="preserve"> (step 4, Table </w:t>
        </w:r>
        <w:r w:rsidRPr="00B145BE">
          <w:t>12.1.4.1.3.2-1</w:t>
        </w:r>
        <w:r w:rsidRPr="00B145BE">
          <w:rPr>
            <w:snapToGrid w:val="0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0"/>
      </w:tblGrid>
      <w:tr w:rsidR="0059051C" w:rsidRPr="00B145BE" w14:paraId="6C4F8D06" w14:textId="77777777" w:rsidTr="0059051C">
        <w:trPr>
          <w:ins w:id="484" w:author="Abdul Rasheed M D" w:date="2022-05-11T12:58:00Z"/>
        </w:trPr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A572F" w14:textId="77777777" w:rsidR="0059051C" w:rsidRPr="00B145BE" w:rsidRDefault="0059051C" w:rsidP="00C207ED">
            <w:pPr>
              <w:pStyle w:val="TAL"/>
              <w:rPr>
                <w:ins w:id="485" w:author="Abdul Rasheed M D" w:date="2022-05-11T12:58:00Z"/>
              </w:rPr>
            </w:pPr>
            <w:ins w:id="486" w:author="Abdul Rasheed M D" w:date="2022-05-11T12:58:00Z">
              <w:r w:rsidRPr="00B145BE">
                <w:t>Derivation path: TS 38.508-1 [4], Table 4.7.4-7 with condition Tx</w:t>
              </w:r>
            </w:ins>
          </w:p>
        </w:tc>
      </w:tr>
    </w:tbl>
    <w:p w14:paraId="197D34FD" w14:textId="77777777" w:rsidR="0059051C" w:rsidRPr="00B145BE" w:rsidRDefault="0059051C" w:rsidP="0059051C">
      <w:pPr>
        <w:pStyle w:val="TH"/>
        <w:rPr>
          <w:ins w:id="487" w:author="Abdul Rasheed M D" w:date="2022-05-11T13:00:00Z"/>
        </w:rPr>
      </w:pPr>
    </w:p>
    <w:p w14:paraId="5BD89DA7" w14:textId="35B68FDA" w:rsidR="0059051C" w:rsidRPr="00B145BE" w:rsidRDefault="0059051C" w:rsidP="0059051C">
      <w:pPr>
        <w:pStyle w:val="TH"/>
        <w:rPr>
          <w:ins w:id="488" w:author="Abdul Rasheed M D" w:date="2022-05-11T13:00:00Z"/>
        </w:rPr>
      </w:pPr>
      <w:ins w:id="489" w:author="Abdul Rasheed M D" w:date="2022-05-11T13:00:00Z">
        <w:r w:rsidRPr="00B145BE">
          <w:t>Table 12.1.4.1.3.3-2: Message DIRECT LINK SECURITY MODE COMMAND (step 5, Table 12.1.4.1.3.2-1)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0"/>
      </w:tblGrid>
      <w:tr w:rsidR="0059051C" w:rsidRPr="00B145BE" w14:paraId="4799DE4C" w14:textId="77777777" w:rsidTr="00C207ED">
        <w:trPr>
          <w:ins w:id="490" w:author="Abdul Rasheed M D" w:date="2022-05-11T13:00:00Z"/>
        </w:trPr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0768" w14:textId="4B6FA645" w:rsidR="0059051C" w:rsidRPr="00B145BE" w:rsidRDefault="0059051C" w:rsidP="00C207ED">
            <w:pPr>
              <w:pStyle w:val="TAL"/>
              <w:rPr>
                <w:ins w:id="491" w:author="Abdul Rasheed M D" w:date="2022-05-11T13:00:00Z"/>
              </w:rPr>
            </w:pPr>
            <w:ins w:id="492" w:author="Abdul Rasheed M D" w:date="2022-05-11T13:00:00Z">
              <w:r w:rsidRPr="00B145BE">
                <w:t xml:space="preserve">Derivation path: TS 38.508-1 [4], Table 4.7.4-18 with condition </w:t>
              </w:r>
            </w:ins>
            <w:ins w:id="493" w:author="Abdul Rasheed M D" w:date="2022-05-11T13:31:00Z">
              <w:r w:rsidR="002B365E" w:rsidRPr="00B145BE">
                <w:t>R</w:t>
              </w:r>
            </w:ins>
            <w:ins w:id="494" w:author="Abdul Rasheed M D" w:date="2022-05-11T13:00:00Z">
              <w:r w:rsidRPr="00B145BE">
                <w:t>x</w:t>
              </w:r>
            </w:ins>
          </w:p>
        </w:tc>
      </w:tr>
    </w:tbl>
    <w:p w14:paraId="74F1E851" w14:textId="77777777" w:rsidR="0059051C" w:rsidRPr="00B145BE" w:rsidRDefault="0059051C" w:rsidP="0059051C">
      <w:pPr>
        <w:rPr>
          <w:ins w:id="495" w:author="Abdul Rasheed M D" w:date="2022-05-11T13:00:00Z"/>
          <w:lang w:eastAsia="en-US"/>
        </w:rPr>
      </w:pPr>
    </w:p>
    <w:p w14:paraId="7F6A5C0A" w14:textId="13161371" w:rsidR="0059051C" w:rsidRPr="00B145BE" w:rsidRDefault="0059051C" w:rsidP="0059051C">
      <w:pPr>
        <w:pStyle w:val="TH"/>
        <w:rPr>
          <w:ins w:id="496" w:author="Abdul Rasheed M D" w:date="2022-05-11T13:00:00Z"/>
        </w:rPr>
      </w:pPr>
      <w:ins w:id="497" w:author="Abdul Rasheed M D" w:date="2022-05-11T13:00:00Z">
        <w:r w:rsidRPr="00B145BE">
          <w:t xml:space="preserve">Table </w:t>
        </w:r>
      </w:ins>
      <w:ins w:id="498" w:author="Abdul Rasheed M D" w:date="2022-05-11T13:01:00Z">
        <w:r w:rsidRPr="00B145BE">
          <w:t>12.1.4.1.3.3-3</w:t>
        </w:r>
      </w:ins>
      <w:ins w:id="499" w:author="Abdul Rasheed M D" w:date="2022-05-11T13:00:00Z">
        <w:r w:rsidRPr="00B145BE">
          <w:t xml:space="preserve">: Message DIRECT LINK SECURITY MODE COMPLETE (step 6, Table </w:t>
        </w:r>
      </w:ins>
      <w:ins w:id="500" w:author="Abdul Rasheed M D" w:date="2022-05-11T13:01:00Z">
        <w:r w:rsidRPr="00B145BE">
          <w:t>12.1.4.1.3.2-1</w:t>
        </w:r>
      </w:ins>
      <w:ins w:id="501" w:author="Abdul Rasheed M D" w:date="2022-05-11T13:00:00Z">
        <w:r w:rsidRPr="00B145BE"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0"/>
      </w:tblGrid>
      <w:tr w:rsidR="0059051C" w:rsidRPr="00B145BE" w14:paraId="4AC4C1F9" w14:textId="77777777" w:rsidTr="00C207ED">
        <w:trPr>
          <w:ins w:id="502" w:author="Abdul Rasheed M D" w:date="2022-05-11T13:00:00Z"/>
        </w:trPr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9EC23" w14:textId="66101AA8" w:rsidR="0059051C" w:rsidRPr="00B145BE" w:rsidRDefault="0059051C" w:rsidP="00C207ED">
            <w:pPr>
              <w:pStyle w:val="TAL"/>
              <w:rPr>
                <w:ins w:id="503" w:author="Abdul Rasheed M D" w:date="2022-05-11T13:00:00Z"/>
              </w:rPr>
            </w:pPr>
            <w:ins w:id="504" w:author="Abdul Rasheed M D" w:date="2022-05-11T13:00:00Z">
              <w:r w:rsidRPr="00B145BE">
                <w:t xml:space="preserve">Derivation path: TS 38.508-1 [4], Table 4.7.4-19 with condition </w:t>
              </w:r>
            </w:ins>
            <w:ins w:id="505" w:author="Abdul Rasheed M D" w:date="2022-05-11T13:31:00Z">
              <w:r w:rsidR="002B365E" w:rsidRPr="00B145BE">
                <w:t>T</w:t>
              </w:r>
            </w:ins>
            <w:ins w:id="506" w:author="Abdul Rasheed M D" w:date="2022-05-11T13:00:00Z">
              <w:r w:rsidRPr="00B145BE">
                <w:t>x</w:t>
              </w:r>
            </w:ins>
          </w:p>
        </w:tc>
      </w:tr>
    </w:tbl>
    <w:p w14:paraId="42E20F33" w14:textId="77777777" w:rsidR="0059051C" w:rsidRPr="00B145BE" w:rsidRDefault="0059051C" w:rsidP="0059051C">
      <w:pPr>
        <w:rPr>
          <w:ins w:id="507" w:author="Abdul Rasheed M D" w:date="2022-05-11T12:58:00Z"/>
          <w:lang w:eastAsia="en-US"/>
        </w:rPr>
      </w:pPr>
    </w:p>
    <w:p w14:paraId="20D2EFAC" w14:textId="0A21025D" w:rsidR="002B365E" w:rsidRPr="00B145BE" w:rsidRDefault="002B365E" w:rsidP="002B365E">
      <w:pPr>
        <w:pStyle w:val="TH"/>
        <w:rPr>
          <w:ins w:id="508" w:author="Abdul Rasheed M D" w:date="2022-05-11T13:32:00Z"/>
        </w:rPr>
      </w:pPr>
      <w:ins w:id="509" w:author="Abdul Rasheed M D" w:date="2022-05-11T13:32:00Z">
        <w:r w:rsidRPr="00B145BE">
          <w:t>Table 12.1.4.1.3.3-4: Message DIRECT LINK ESTABLISHMENT ACCEPT (step 7, Table 12.1.4.1.3.2-1)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0"/>
      </w:tblGrid>
      <w:tr w:rsidR="002B365E" w:rsidRPr="00B145BE" w14:paraId="7F6608B5" w14:textId="77777777" w:rsidTr="00C207ED">
        <w:trPr>
          <w:ins w:id="510" w:author="Abdul Rasheed M D" w:date="2022-05-11T13:32:00Z"/>
        </w:trPr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14E4F" w14:textId="17EDA510" w:rsidR="002B365E" w:rsidRPr="00B145BE" w:rsidRDefault="002B365E" w:rsidP="00C207ED">
            <w:pPr>
              <w:pStyle w:val="TAL"/>
              <w:rPr>
                <w:ins w:id="511" w:author="Abdul Rasheed M D" w:date="2022-05-11T13:32:00Z"/>
              </w:rPr>
            </w:pPr>
            <w:ins w:id="512" w:author="Abdul Rasheed M D" w:date="2022-05-11T13:32:00Z">
              <w:r w:rsidRPr="00B145BE">
                <w:t>Derivation path: TS 38.508-1 [4], Table 4.7.4-8 with condition Rx</w:t>
              </w:r>
            </w:ins>
          </w:p>
        </w:tc>
      </w:tr>
    </w:tbl>
    <w:p w14:paraId="08690A0F" w14:textId="77777777" w:rsidR="002B365E" w:rsidRPr="00B145BE" w:rsidRDefault="002B365E" w:rsidP="002B365E">
      <w:pPr>
        <w:rPr>
          <w:ins w:id="513" w:author="Abdul Rasheed M D" w:date="2022-05-11T13:32:00Z"/>
          <w:lang w:eastAsia="en-US"/>
        </w:rPr>
      </w:pPr>
    </w:p>
    <w:p w14:paraId="3B86601F" w14:textId="18FD8F29" w:rsidR="00E67BF4" w:rsidRPr="00B145BE" w:rsidRDefault="00E67BF4" w:rsidP="002374DE">
      <w:pPr>
        <w:pStyle w:val="TH"/>
        <w:rPr>
          <w:ins w:id="514" w:author="Abdul Rasheed M D" w:date="2022-04-25T21:16:00Z"/>
        </w:rPr>
      </w:pPr>
      <w:ins w:id="515" w:author="Abdul Rasheed M D" w:date="2022-04-25T21:16:00Z">
        <w:r w:rsidRPr="00B145BE">
          <w:t>Table 12.1.4.1.3.3-</w:t>
        </w:r>
      </w:ins>
      <w:ins w:id="516" w:author="Abdul Rasheed M D" w:date="2022-05-11T13:33:00Z">
        <w:r w:rsidR="002B365E" w:rsidRPr="00B145BE">
          <w:t>5</w:t>
        </w:r>
      </w:ins>
      <w:ins w:id="517" w:author="Abdul Rasheed M D" w:date="2022-04-25T21:16:00Z">
        <w:r w:rsidRPr="00B145BE">
          <w:t xml:space="preserve">: </w:t>
        </w:r>
        <w:r w:rsidRPr="00B145BE">
          <w:rPr>
            <w:snapToGrid w:val="0"/>
          </w:rPr>
          <w:t xml:space="preserve">RRCReconfigurationSidelink (step </w:t>
        </w:r>
      </w:ins>
      <w:ins w:id="518" w:author="Abdul Rasheed M D" w:date="2022-05-11T12:52:00Z">
        <w:r w:rsidR="00CA437B" w:rsidRPr="00B145BE">
          <w:rPr>
            <w:snapToGrid w:val="0"/>
          </w:rPr>
          <w:t>8</w:t>
        </w:r>
      </w:ins>
      <w:ins w:id="519" w:author="Abdul Rasheed M D" w:date="2022-04-25T21:16:00Z">
        <w:r w:rsidRPr="00B145BE">
          <w:rPr>
            <w:snapToGrid w:val="0"/>
          </w:rPr>
          <w:t xml:space="preserve">, Table </w:t>
        </w:r>
        <w:r w:rsidRPr="00B145BE">
          <w:t>12.1.4.1.3.2-1</w:t>
        </w:r>
        <w:r w:rsidRPr="00B145BE">
          <w:rPr>
            <w:snapToGrid w:val="0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E67BF4" w:rsidRPr="00B145BE" w14:paraId="185714C3" w14:textId="77777777" w:rsidTr="009608A0">
        <w:trPr>
          <w:ins w:id="520" w:author="Abdul Rasheed M D" w:date="2022-04-25T21:16:00Z"/>
        </w:trPr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24FAB" w14:textId="2573DBE4" w:rsidR="00E67BF4" w:rsidRPr="00B145BE" w:rsidRDefault="00E67BF4" w:rsidP="00AD6D25">
            <w:pPr>
              <w:pStyle w:val="TAL"/>
              <w:rPr>
                <w:ins w:id="521" w:author="Abdul Rasheed M D" w:date="2022-04-25T21:16:00Z"/>
              </w:rPr>
            </w:pPr>
            <w:ins w:id="522" w:author="Abdul Rasheed M D" w:date="2022-04-25T21:16:00Z">
              <w:r w:rsidRPr="00B145BE">
                <w:rPr>
                  <w:lang w:eastAsia="en-US"/>
                </w:rPr>
                <w:t xml:space="preserve">Derivation path: TS 38.508-1 [4], </w:t>
              </w:r>
              <w:r w:rsidRPr="00B145BE">
                <w:t>T</w:t>
              </w:r>
              <w:r w:rsidRPr="00B145BE">
                <w:rPr>
                  <w:lang w:eastAsia="en-US"/>
                </w:rPr>
                <w:t>able 4.</w:t>
              </w:r>
              <w:r w:rsidRPr="00B145BE">
                <w:t>6</w:t>
              </w:r>
              <w:r w:rsidRPr="00B145BE">
                <w:rPr>
                  <w:lang w:eastAsia="en-US"/>
                </w:rPr>
                <w:t>.</w:t>
              </w:r>
              <w:r w:rsidRPr="00B145BE">
                <w:t>1A</w:t>
              </w:r>
              <w:r w:rsidRPr="00B145BE">
                <w:rPr>
                  <w:lang w:eastAsia="en-US"/>
                </w:rPr>
                <w:t>-</w:t>
              </w:r>
              <w:r w:rsidRPr="00B145BE">
                <w:t>3</w:t>
              </w:r>
            </w:ins>
            <w:ins w:id="523" w:author="MCC TF160" w:date="2022-05-04T10:15:00Z">
              <w:r w:rsidR="00E85693" w:rsidRPr="00B145BE">
                <w:t xml:space="preserve">, </w:t>
              </w:r>
              <w:r w:rsidR="00157A82" w:rsidRPr="00B145BE">
                <w:t>c</w:t>
              </w:r>
            </w:ins>
            <w:ins w:id="524" w:author="Abdul Rasheed M D" w:date="2022-04-25T21:16:00Z">
              <w:r w:rsidRPr="00B145BE">
                <w:t>onditions TX and SL_DRB</w:t>
              </w:r>
            </w:ins>
          </w:p>
        </w:tc>
      </w:tr>
    </w:tbl>
    <w:p w14:paraId="5FC434CF" w14:textId="77777777" w:rsidR="00E67BF4" w:rsidRPr="00B145BE" w:rsidRDefault="00E67BF4" w:rsidP="002374DE">
      <w:pPr>
        <w:pStyle w:val="TH"/>
        <w:rPr>
          <w:ins w:id="525" w:author="Abdul Rasheed M D" w:date="2022-04-25T21:16:00Z"/>
        </w:rPr>
      </w:pPr>
    </w:p>
    <w:p w14:paraId="4C7421A3" w14:textId="4D19D776" w:rsidR="002B365E" w:rsidRPr="00B145BE" w:rsidRDefault="002B365E" w:rsidP="002B365E">
      <w:pPr>
        <w:pStyle w:val="TH"/>
        <w:rPr>
          <w:ins w:id="526" w:author="Abdul Rasheed M D" w:date="2022-05-11T13:33:00Z"/>
        </w:rPr>
      </w:pPr>
      <w:ins w:id="527" w:author="Abdul Rasheed M D" w:date="2022-05-11T13:33:00Z">
        <w:r w:rsidRPr="00B145BE">
          <w:t xml:space="preserve">Table 12.1.4.1.3.3-6: </w:t>
        </w:r>
      </w:ins>
      <w:ins w:id="528" w:author="Abdul Rasheed M D" w:date="2022-05-11T13:34:00Z">
        <w:r w:rsidRPr="00B145BE">
          <w:rPr>
            <w:rFonts w:eastAsia="DengXian"/>
            <w:rPrChange w:id="529" w:author="Abdul Rasheed M D" w:date="2022-05-11T13:35:00Z">
              <w:rPr>
                <w:rFonts w:eastAsia="DengXian"/>
              </w:rPr>
            </w:rPrChange>
          </w:rPr>
          <w:t>RRCReconfiguration</w:t>
        </w:r>
        <w:r w:rsidRPr="00B145BE">
          <w:rPr>
            <w:rFonts w:eastAsia="DengXian"/>
          </w:rPr>
          <w:t>CompleteSidelink</w:t>
        </w:r>
      </w:ins>
      <w:ins w:id="530" w:author="Abdul Rasheed M D" w:date="2022-05-11T13:33:00Z">
        <w:r w:rsidRPr="00B145BE">
          <w:rPr>
            <w:snapToGrid w:val="0"/>
          </w:rPr>
          <w:t xml:space="preserve"> (step</w:t>
        </w:r>
      </w:ins>
      <w:ins w:id="531" w:author="Abdul Rasheed M D" w:date="2022-05-11T13:34:00Z">
        <w:r w:rsidRPr="00B145BE">
          <w:rPr>
            <w:snapToGrid w:val="0"/>
          </w:rPr>
          <w:t>s</w:t>
        </w:r>
      </w:ins>
      <w:ins w:id="532" w:author="Abdul Rasheed M D" w:date="2022-05-11T13:33:00Z">
        <w:r w:rsidRPr="00B145BE">
          <w:rPr>
            <w:snapToGrid w:val="0"/>
          </w:rPr>
          <w:t xml:space="preserve"> </w:t>
        </w:r>
      </w:ins>
      <w:ins w:id="533" w:author="Abdul Rasheed M D" w:date="2022-05-11T13:34:00Z">
        <w:r w:rsidRPr="00B145BE">
          <w:rPr>
            <w:snapToGrid w:val="0"/>
          </w:rPr>
          <w:t>9, 13 &amp; 16</w:t>
        </w:r>
      </w:ins>
      <w:ins w:id="534" w:author="Abdul Rasheed M D" w:date="2022-05-11T13:33:00Z">
        <w:r w:rsidRPr="00B145BE">
          <w:rPr>
            <w:snapToGrid w:val="0"/>
          </w:rPr>
          <w:t xml:space="preserve">, Table </w:t>
        </w:r>
        <w:r w:rsidRPr="00B145BE">
          <w:t>12.1.4.1.3.2-1</w:t>
        </w:r>
        <w:r w:rsidRPr="00B145BE">
          <w:rPr>
            <w:snapToGrid w:val="0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2B365E" w:rsidRPr="00B145BE" w14:paraId="62CB5D76" w14:textId="77777777" w:rsidTr="00C207ED">
        <w:trPr>
          <w:ins w:id="535" w:author="Abdul Rasheed M D" w:date="2022-05-11T13:33:00Z"/>
        </w:trPr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44CE" w14:textId="44045118" w:rsidR="002B365E" w:rsidRPr="00B145BE" w:rsidRDefault="002B365E" w:rsidP="00C207ED">
            <w:pPr>
              <w:pStyle w:val="TAL"/>
              <w:rPr>
                <w:ins w:id="536" w:author="Abdul Rasheed M D" w:date="2022-05-11T13:33:00Z"/>
              </w:rPr>
            </w:pPr>
            <w:ins w:id="537" w:author="Abdul Rasheed M D" w:date="2022-05-11T13:33:00Z">
              <w:r w:rsidRPr="00B145BE">
                <w:rPr>
                  <w:lang w:eastAsia="en-US"/>
                </w:rPr>
                <w:t xml:space="preserve">Derivation path: TS 38.508-1 [4], </w:t>
              </w:r>
              <w:r w:rsidRPr="00B145BE">
                <w:t>T</w:t>
              </w:r>
              <w:r w:rsidRPr="00B145BE">
                <w:rPr>
                  <w:lang w:eastAsia="en-US"/>
                </w:rPr>
                <w:t>able 4.</w:t>
              </w:r>
              <w:r w:rsidRPr="00B145BE">
                <w:t>6</w:t>
              </w:r>
              <w:r w:rsidRPr="00B145BE">
                <w:rPr>
                  <w:lang w:eastAsia="en-US"/>
                </w:rPr>
                <w:t>.</w:t>
              </w:r>
              <w:r w:rsidRPr="00B145BE">
                <w:t>1A</w:t>
              </w:r>
              <w:r w:rsidRPr="00B145BE">
                <w:rPr>
                  <w:lang w:eastAsia="en-US"/>
                </w:rPr>
                <w:t>-</w:t>
              </w:r>
            </w:ins>
            <w:ins w:id="538" w:author="Abdul Rasheed M D" w:date="2022-05-11T13:34:00Z">
              <w:r w:rsidRPr="00B145BE">
                <w:t>4</w:t>
              </w:r>
            </w:ins>
            <w:ins w:id="539" w:author="Abdul Rasheed M D" w:date="2022-05-11T13:33:00Z">
              <w:r w:rsidRPr="00B145BE">
                <w:t xml:space="preserve">, conditions </w:t>
              </w:r>
            </w:ins>
            <w:ins w:id="540" w:author="Abdul Rasheed M D" w:date="2022-05-11T13:34:00Z">
              <w:r w:rsidRPr="00B145BE">
                <w:t>RX</w:t>
              </w:r>
            </w:ins>
          </w:p>
        </w:tc>
      </w:tr>
    </w:tbl>
    <w:p w14:paraId="2ECD74C6" w14:textId="77777777" w:rsidR="002B365E" w:rsidRPr="00B145BE" w:rsidRDefault="002B365E" w:rsidP="002B365E">
      <w:pPr>
        <w:pStyle w:val="TH"/>
        <w:rPr>
          <w:ins w:id="541" w:author="Abdul Rasheed M D" w:date="2022-05-11T13:33:00Z"/>
        </w:rPr>
      </w:pPr>
    </w:p>
    <w:p w14:paraId="052ADD58" w14:textId="74D24036" w:rsidR="00E67BF4" w:rsidRPr="00B145BE" w:rsidRDefault="00E67BF4" w:rsidP="002374DE">
      <w:pPr>
        <w:pStyle w:val="TH"/>
        <w:rPr>
          <w:ins w:id="542" w:author="Abdul Rasheed M D" w:date="2022-04-25T21:16:00Z"/>
        </w:rPr>
      </w:pPr>
      <w:ins w:id="543" w:author="Abdul Rasheed M D" w:date="2022-04-25T21:16:00Z">
        <w:r w:rsidRPr="00B145BE">
          <w:t xml:space="preserve">Table 12.1.4.1.3.3-2: </w:t>
        </w:r>
        <w:r w:rsidRPr="00B145BE">
          <w:rPr>
            <w:snapToGrid w:val="0"/>
          </w:rPr>
          <w:t>RRCReconfigurationSidelink (step 1</w:t>
        </w:r>
      </w:ins>
      <w:ins w:id="544" w:author="Abdul Rasheed M D" w:date="2022-05-11T12:55:00Z">
        <w:r w:rsidR="00CA437B" w:rsidRPr="00B145BE">
          <w:rPr>
            <w:snapToGrid w:val="0"/>
          </w:rPr>
          <w:t>2</w:t>
        </w:r>
      </w:ins>
      <w:ins w:id="545" w:author="Abdul Rasheed M D" w:date="2022-04-25T21:16:00Z">
        <w:r w:rsidRPr="00B145BE">
          <w:rPr>
            <w:snapToGrid w:val="0"/>
          </w:rPr>
          <w:t xml:space="preserve">, Table </w:t>
        </w:r>
        <w:r w:rsidRPr="00B145BE">
          <w:t>12.1.4.1.3.2-1</w:t>
        </w:r>
        <w:r w:rsidRPr="00B145BE">
          <w:rPr>
            <w:snapToGrid w:val="0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E67BF4" w:rsidRPr="00B145BE" w14:paraId="5F674159" w14:textId="77777777" w:rsidTr="009608A0">
        <w:trPr>
          <w:ins w:id="546" w:author="Abdul Rasheed M D" w:date="2022-04-25T21:16:00Z"/>
        </w:trPr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A1AE9" w14:textId="34565FB6" w:rsidR="00E67BF4" w:rsidRPr="00B145BE" w:rsidRDefault="00E67BF4" w:rsidP="002374DE">
            <w:pPr>
              <w:pStyle w:val="TAL"/>
              <w:rPr>
                <w:ins w:id="547" w:author="Abdul Rasheed M D" w:date="2022-04-25T21:16:00Z"/>
              </w:rPr>
            </w:pPr>
            <w:ins w:id="548" w:author="Abdul Rasheed M D" w:date="2022-04-25T21:16:00Z">
              <w:r w:rsidRPr="00B145BE">
                <w:rPr>
                  <w:lang w:eastAsia="en-US"/>
                </w:rPr>
                <w:t xml:space="preserve">Derivation path: TS 38.508-1 [4], </w:t>
              </w:r>
              <w:r w:rsidRPr="00B145BE">
                <w:t>T</w:t>
              </w:r>
              <w:r w:rsidRPr="00B145BE">
                <w:rPr>
                  <w:lang w:eastAsia="en-US"/>
                </w:rPr>
                <w:t>able 4.</w:t>
              </w:r>
              <w:r w:rsidRPr="00B145BE">
                <w:t>6</w:t>
              </w:r>
              <w:r w:rsidRPr="00B145BE">
                <w:rPr>
                  <w:lang w:eastAsia="en-US"/>
                </w:rPr>
                <w:t>.</w:t>
              </w:r>
              <w:r w:rsidRPr="00B145BE">
                <w:t>1A</w:t>
              </w:r>
              <w:r w:rsidRPr="00B145BE">
                <w:rPr>
                  <w:lang w:eastAsia="en-US"/>
                </w:rPr>
                <w:t>-</w:t>
              </w:r>
              <w:r w:rsidRPr="00B145BE">
                <w:t>3</w:t>
              </w:r>
            </w:ins>
            <w:ins w:id="549" w:author="Abdul Rasheed M D" w:date="2022-05-11T12:55:00Z">
              <w:r w:rsidR="00CA437B" w:rsidRPr="00B145BE">
                <w:t>,</w:t>
              </w:r>
            </w:ins>
            <w:ins w:id="550" w:author="Abdul Rasheed M D" w:date="2022-04-25T21:16:00Z">
              <w:r w:rsidRPr="00B145BE">
                <w:t xml:space="preserve"> </w:t>
              </w:r>
            </w:ins>
            <w:ins w:id="551" w:author="Abdul Rasheed M D" w:date="2022-05-11T12:55:00Z">
              <w:r w:rsidR="00CA437B" w:rsidRPr="00B145BE">
                <w:t>c</w:t>
              </w:r>
            </w:ins>
            <w:ins w:id="552" w:author="Abdul Rasheed M D" w:date="2022-04-25T21:16:00Z">
              <w:r w:rsidRPr="00B145BE">
                <w:t>onditions TX and SL_DRB</w:t>
              </w:r>
            </w:ins>
          </w:p>
        </w:tc>
      </w:tr>
    </w:tbl>
    <w:p w14:paraId="1742D1F8" w14:textId="77777777" w:rsidR="00E67BF4" w:rsidRPr="00B145BE" w:rsidRDefault="00E67BF4" w:rsidP="002374DE">
      <w:pPr>
        <w:pStyle w:val="TH"/>
        <w:rPr>
          <w:ins w:id="553" w:author="Abdul Rasheed M D" w:date="2022-04-25T21:16:00Z"/>
        </w:rPr>
      </w:pPr>
    </w:p>
    <w:p w14:paraId="797DDA60" w14:textId="25041043" w:rsidR="00E67BF4" w:rsidRPr="00B145BE" w:rsidRDefault="00E67BF4" w:rsidP="002374DE">
      <w:pPr>
        <w:pStyle w:val="TH"/>
        <w:rPr>
          <w:ins w:id="554" w:author="Abdul Rasheed M D" w:date="2022-04-25T21:16:00Z"/>
        </w:rPr>
      </w:pPr>
      <w:ins w:id="555" w:author="Abdul Rasheed M D" w:date="2022-04-25T21:16:00Z">
        <w:r w:rsidRPr="00B145BE">
          <w:t xml:space="preserve">Table 12.1.4.1.3.3-3: </w:t>
        </w:r>
        <w:r w:rsidRPr="00B145BE">
          <w:rPr>
            <w:snapToGrid w:val="0"/>
          </w:rPr>
          <w:t>RRCReconfigurationSidelink (step 1</w:t>
        </w:r>
      </w:ins>
      <w:ins w:id="556" w:author="Abdul Rasheed M D" w:date="2022-05-11T12:55:00Z">
        <w:r w:rsidR="00CA437B" w:rsidRPr="00B145BE">
          <w:rPr>
            <w:snapToGrid w:val="0"/>
          </w:rPr>
          <w:t>5</w:t>
        </w:r>
      </w:ins>
      <w:ins w:id="557" w:author="Abdul Rasheed M D" w:date="2022-04-25T21:16:00Z">
        <w:r w:rsidRPr="00B145BE">
          <w:rPr>
            <w:snapToGrid w:val="0"/>
          </w:rPr>
          <w:t xml:space="preserve">, Table </w:t>
        </w:r>
        <w:r w:rsidRPr="00B145BE">
          <w:t>12.1.4.1.3.2-1</w:t>
        </w:r>
        <w:r w:rsidRPr="00B145BE">
          <w:rPr>
            <w:snapToGrid w:val="0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E67BF4" w:rsidRPr="00B145BE" w14:paraId="791DAA82" w14:textId="77777777" w:rsidTr="009608A0">
        <w:trPr>
          <w:ins w:id="558" w:author="Abdul Rasheed M D" w:date="2022-04-25T21:16:00Z"/>
        </w:trPr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F996C" w14:textId="06D39558" w:rsidR="00E67BF4" w:rsidRPr="00B145BE" w:rsidRDefault="00E67BF4" w:rsidP="00AD6D25">
            <w:pPr>
              <w:pStyle w:val="TAL"/>
              <w:rPr>
                <w:ins w:id="559" w:author="Abdul Rasheed M D" w:date="2022-04-25T21:16:00Z"/>
              </w:rPr>
            </w:pPr>
            <w:ins w:id="560" w:author="Abdul Rasheed M D" w:date="2022-04-25T21:16:00Z">
              <w:r w:rsidRPr="00B145BE">
                <w:rPr>
                  <w:lang w:eastAsia="en-US"/>
                </w:rPr>
                <w:t xml:space="preserve">Derivation path: TS 38.508-1 [4], </w:t>
              </w:r>
              <w:r w:rsidRPr="00B145BE">
                <w:t>T</w:t>
              </w:r>
              <w:r w:rsidRPr="00B145BE">
                <w:rPr>
                  <w:lang w:eastAsia="en-US"/>
                </w:rPr>
                <w:t>able 4.</w:t>
              </w:r>
              <w:r w:rsidRPr="00B145BE">
                <w:t>6</w:t>
              </w:r>
              <w:r w:rsidRPr="00B145BE">
                <w:rPr>
                  <w:lang w:eastAsia="en-US"/>
                </w:rPr>
                <w:t>.</w:t>
              </w:r>
              <w:r w:rsidRPr="00B145BE">
                <w:t>1A</w:t>
              </w:r>
              <w:r w:rsidRPr="00B145BE">
                <w:rPr>
                  <w:lang w:eastAsia="en-US"/>
                </w:rPr>
                <w:t>-</w:t>
              </w:r>
              <w:r w:rsidRPr="00B145BE">
                <w:t>3</w:t>
              </w:r>
            </w:ins>
            <w:ins w:id="561" w:author="MCC TF160" w:date="2022-05-04T10:15:00Z">
              <w:r w:rsidR="00CB2EC9" w:rsidRPr="00B145BE">
                <w:t>, condition T</w:t>
              </w:r>
            </w:ins>
            <w:ins w:id="562" w:author="MCC TF160" w:date="2022-05-04T10:16:00Z">
              <w:r w:rsidR="00CB2EC9" w:rsidRPr="00B145BE">
                <w:t>X</w:t>
              </w:r>
            </w:ins>
            <w:ins w:id="563" w:author="Abdul Rasheed M D" w:date="2022-04-25T21:16:00Z">
              <w:r w:rsidRPr="00B145BE">
                <w:t xml:space="preserve"> </w:t>
              </w:r>
            </w:ins>
          </w:p>
        </w:tc>
      </w:tr>
      <w:tr w:rsidR="00E67BF4" w:rsidRPr="00B145BE" w14:paraId="017642F0" w14:textId="77777777" w:rsidTr="009608A0">
        <w:trPr>
          <w:ins w:id="564" w:author="Abdul Rasheed M D" w:date="2022-04-25T21:16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33B2F" w14:textId="77777777" w:rsidR="00E67BF4" w:rsidRPr="00B145BE" w:rsidRDefault="00E67BF4" w:rsidP="002374DE">
            <w:pPr>
              <w:pStyle w:val="TAH"/>
              <w:rPr>
                <w:ins w:id="565" w:author="Abdul Rasheed M D" w:date="2022-04-25T21:16:00Z"/>
                <w:lang w:eastAsia="en-US"/>
              </w:rPr>
            </w:pPr>
            <w:ins w:id="566" w:author="Abdul Rasheed M D" w:date="2022-04-25T21:16:00Z">
              <w:r w:rsidRPr="00B145BE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3A97" w14:textId="77777777" w:rsidR="00E67BF4" w:rsidRPr="00B145BE" w:rsidRDefault="00E67BF4" w:rsidP="002374DE">
            <w:pPr>
              <w:pStyle w:val="TAH"/>
              <w:rPr>
                <w:ins w:id="567" w:author="Abdul Rasheed M D" w:date="2022-04-25T21:16:00Z"/>
                <w:lang w:eastAsia="en-US"/>
              </w:rPr>
            </w:pPr>
            <w:ins w:id="568" w:author="Abdul Rasheed M D" w:date="2022-04-25T21:16:00Z">
              <w:r w:rsidRPr="00B145BE">
                <w:rPr>
                  <w:lang w:eastAsia="en-US"/>
                </w:rPr>
                <w:t>Value/Remark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E7566" w14:textId="77777777" w:rsidR="00E67BF4" w:rsidRPr="00B145BE" w:rsidRDefault="00E67BF4" w:rsidP="00AD6D25">
            <w:pPr>
              <w:pStyle w:val="TAH"/>
              <w:rPr>
                <w:ins w:id="569" w:author="Abdul Rasheed M D" w:date="2022-04-25T21:16:00Z"/>
                <w:lang w:eastAsia="en-US"/>
              </w:rPr>
            </w:pPr>
            <w:ins w:id="570" w:author="Abdul Rasheed M D" w:date="2022-04-25T21:16:00Z">
              <w:r w:rsidRPr="00B145BE"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798F" w14:textId="77777777" w:rsidR="00E67BF4" w:rsidRPr="00B145BE" w:rsidRDefault="00E67BF4" w:rsidP="00A23D41">
            <w:pPr>
              <w:pStyle w:val="TAH"/>
              <w:rPr>
                <w:ins w:id="571" w:author="Abdul Rasheed M D" w:date="2022-04-25T21:16:00Z"/>
                <w:lang w:eastAsia="en-US"/>
              </w:rPr>
            </w:pPr>
            <w:ins w:id="572" w:author="Abdul Rasheed M D" w:date="2022-04-25T21:16:00Z">
              <w:r w:rsidRPr="00B145BE">
                <w:rPr>
                  <w:lang w:eastAsia="en-US"/>
                </w:rPr>
                <w:t>Condition</w:t>
              </w:r>
            </w:ins>
          </w:p>
        </w:tc>
      </w:tr>
      <w:tr w:rsidR="00E67BF4" w:rsidRPr="00B145BE" w14:paraId="77BB109E" w14:textId="77777777" w:rsidTr="009608A0">
        <w:trPr>
          <w:ins w:id="573" w:author="Abdul Rasheed M D" w:date="2022-04-25T21:16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29874" w14:textId="77777777" w:rsidR="00E67BF4" w:rsidRPr="00B145BE" w:rsidRDefault="00E67BF4" w:rsidP="002374DE">
            <w:pPr>
              <w:pStyle w:val="TAL"/>
              <w:rPr>
                <w:ins w:id="574" w:author="Abdul Rasheed M D" w:date="2022-04-25T21:16:00Z"/>
                <w:lang w:eastAsia="en-US"/>
              </w:rPr>
            </w:pPr>
            <w:proofErr w:type="gramStart"/>
            <w:ins w:id="575" w:author="Abdul Rasheed M D" w:date="2022-04-25T21:16:00Z">
              <w:r w:rsidRPr="00B145BE">
                <w:rPr>
                  <w:lang w:eastAsia="en-US"/>
                </w:rPr>
                <w:t>RRCReconfigurationSidelink ::=</w:t>
              </w:r>
              <w:proofErr w:type="gramEnd"/>
              <w:r w:rsidRPr="00B145BE">
                <w:rPr>
                  <w:lang w:eastAsia="en-US"/>
                </w:rPr>
                <w:t xml:space="preserve">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5482" w14:textId="77777777" w:rsidR="00E67BF4" w:rsidRPr="00B145BE" w:rsidRDefault="00E67BF4" w:rsidP="002374DE">
            <w:pPr>
              <w:pStyle w:val="TAL"/>
              <w:rPr>
                <w:ins w:id="576" w:author="Abdul Rasheed M D" w:date="2022-04-25T21:16:00Z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F7AC" w14:textId="77777777" w:rsidR="00E67BF4" w:rsidRPr="00B145BE" w:rsidRDefault="00E67BF4" w:rsidP="002374DE">
            <w:pPr>
              <w:rPr>
                <w:ins w:id="577" w:author="Abdul Rasheed M D" w:date="2022-04-25T21:16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6DFA" w14:textId="77777777" w:rsidR="00E67BF4" w:rsidRPr="00B145BE" w:rsidRDefault="00E67BF4" w:rsidP="002374DE">
            <w:pPr>
              <w:pStyle w:val="TAL"/>
              <w:rPr>
                <w:ins w:id="578" w:author="Abdul Rasheed M D" w:date="2022-04-25T21:16:00Z"/>
                <w:lang w:eastAsia="en-US"/>
              </w:rPr>
            </w:pPr>
          </w:p>
        </w:tc>
      </w:tr>
      <w:tr w:rsidR="00E67BF4" w:rsidRPr="00B145BE" w14:paraId="4C873120" w14:textId="77777777" w:rsidTr="009608A0">
        <w:trPr>
          <w:ins w:id="579" w:author="Abdul Rasheed M D" w:date="2022-04-25T21:16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986E4" w14:textId="77777777" w:rsidR="00E67BF4" w:rsidRPr="00B145BE" w:rsidRDefault="00E67BF4" w:rsidP="002374DE">
            <w:pPr>
              <w:pStyle w:val="TAL"/>
              <w:rPr>
                <w:ins w:id="580" w:author="Abdul Rasheed M D" w:date="2022-04-25T21:16:00Z"/>
              </w:rPr>
            </w:pPr>
            <w:ins w:id="581" w:author="Abdul Rasheed M D" w:date="2022-04-25T21:16:00Z">
              <w:r w:rsidRPr="00B145BE">
                <w:t xml:space="preserve">  </w:t>
              </w:r>
              <w:proofErr w:type="spellStart"/>
              <w:r w:rsidRPr="00B145BE">
                <w:rPr>
                  <w:lang w:eastAsia="en-US"/>
                </w:rPr>
                <w:t>criticalExtensions</w:t>
              </w:r>
              <w:proofErr w:type="spellEnd"/>
              <w:r w:rsidRPr="00B145BE">
                <w:rPr>
                  <w:lang w:eastAsia="en-US"/>
                </w:rPr>
                <w:t xml:space="preserve"> CHOICE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BEA7" w14:textId="77777777" w:rsidR="00E67BF4" w:rsidRPr="00B145BE" w:rsidRDefault="00E67BF4" w:rsidP="002374DE">
            <w:pPr>
              <w:rPr>
                <w:ins w:id="582" w:author="Abdul Rasheed M D" w:date="2022-04-25T21:16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071A" w14:textId="77777777" w:rsidR="00E67BF4" w:rsidRPr="00B145BE" w:rsidRDefault="00E67BF4" w:rsidP="00AD6D25">
            <w:pPr>
              <w:pStyle w:val="TAL"/>
              <w:rPr>
                <w:ins w:id="583" w:author="Abdul Rasheed M D" w:date="2022-04-25T21:16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42CA" w14:textId="77777777" w:rsidR="00E67BF4" w:rsidRPr="00B145BE" w:rsidRDefault="00E67BF4" w:rsidP="00A23D41">
            <w:pPr>
              <w:pStyle w:val="TAL"/>
              <w:rPr>
                <w:ins w:id="584" w:author="Abdul Rasheed M D" w:date="2022-04-25T21:16:00Z"/>
                <w:lang w:eastAsia="en-US"/>
              </w:rPr>
            </w:pPr>
          </w:p>
        </w:tc>
      </w:tr>
      <w:tr w:rsidR="00E67BF4" w:rsidRPr="00B145BE" w14:paraId="421FA102" w14:textId="77777777" w:rsidTr="009608A0">
        <w:trPr>
          <w:ins w:id="585" w:author="Abdul Rasheed M D" w:date="2022-04-25T21:16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681F" w14:textId="77777777" w:rsidR="00E67BF4" w:rsidRPr="00B145BE" w:rsidRDefault="00E67BF4" w:rsidP="002374DE">
            <w:pPr>
              <w:pStyle w:val="TAL"/>
              <w:rPr>
                <w:ins w:id="586" w:author="Abdul Rasheed M D" w:date="2022-04-25T21:16:00Z"/>
              </w:rPr>
            </w:pPr>
            <w:ins w:id="587" w:author="Abdul Rasheed M D" w:date="2022-04-25T21:16:00Z">
              <w:r w:rsidRPr="00B145BE">
                <w:t xml:space="preserve">    </w:t>
              </w:r>
              <w:r w:rsidRPr="00B145BE">
                <w:rPr>
                  <w:lang w:eastAsia="en-US"/>
                </w:rPr>
                <w:t>rrcReconfigurationSidelink-r16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62C1" w14:textId="77777777" w:rsidR="00E67BF4" w:rsidRPr="00B145BE" w:rsidRDefault="00E67BF4" w:rsidP="002374DE">
            <w:pPr>
              <w:rPr>
                <w:ins w:id="588" w:author="Abdul Rasheed M D" w:date="2022-04-25T21:16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3265" w14:textId="77777777" w:rsidR="00E67BF4" w:rsidRPr="00B145BE" w:rsidRDefault="00E67BF4" w:rsidP="00AD6D25">
            <w:pPr>
              <w:pStyle w:val="TAL"/>
              <w:rPr>
                <w:ins w:id="589" w:author="Abdul Rasheed M D" w:date="2022-04-25T21:16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33F2" w14:textId="77777777" w:rsidR="00E67BF4" w:rsidRPr="00B145BE" w:rsidRDefault="00E67BF4" w:rsidP="00A23D41">
            <w:pPr>
              <w:pStyle w:val="TAL"/>
              <w:rPr>
                <w:ins w:id="590" w:author="Abdul Rasheed M D" w:date="2022-04-25T21:16:00Z"/>
                <w:lang w:eastAsia="en-US"/>
              </w:rPr>
            </w:pPr>
          </w:p>
        </w:tc>
      </w:tr>
      <w:tr w:rsidR="00E67BF4" w:rsidRPr="00B145BE" w14:paraId="29DA265C" w14:textId="77777777" w:rsidTr="009608A0">
        <w:trPr>
          <w:ins w:id="591" w:author="Abdul Rasheed M D" w:date="2022-04-25T21:16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09840" w14:textId="77777777" w:rsidR="00E67BF4" w:rsidRPr="00B145BE" w:rsidRDefault="00E67BF4" w:rsidP="002374DE">
            <w:pPr>
              <w:pStyle w:val="TAL"/>
              <w:rPr>
                <w:ins w:id="592" w:author="Abdul Rasheed M D" w:date="2022-04-25T21:16:00Z"/>
              </w:rPr>
            </w:pPr>
            <w:ins w:id="593" w:author="Abdul Rasheed M D" w:date="2022-04-25T21:16:00Z">
              <w:r w:rsidRPr="00B145BE">
                <w:t xml:space="preserve">       </w:t>
              </w:r>
              <w:r w:rsidRPr="00B145BE">
                <w:rPr>
                  <w:lang w:eastAsia="en-US"/>
                </w:rPr>
                <w:t>slrb-ConfigToReleaseList-r16 SEQUENCE (SIZE (</w:t>
              </w:r>
              <w:proofErr w:type="gramStart"/>
              <w:r w:rsidRPr="00B145BE">
                <w:rPr>
                  <w:lang w:eastAsia="en-US"/>
                </w:rPr>
                <w:t>1..</w:t>
              </w:r>
              <w:proofErr w:type="gramEnd"/>
              <w:r w:rsidRPr="00B145BE">
                <w:rPr>
                  <w:lang w:eastAsia="en-US"/>
                </w:rPr>
                <w:t>maxNrofSLRB-r16))</w:t>
              </w:r>
              <w:r w:rsidRPr="00B145BE">
                <w:rPr>
                  <w:color w:val="993366"/>
                  <w:lang w:eastAsia="en-US"/>
                </w:rPr>
                <w:t xml:space="preserve"> </w:t>
              </w:r>
              <w:r w:rsidRPr="00B145BE">
                <w:rPr>
                  <w:lang w:eastAsia="en-US"/>
                </w:rPr>
                <w:t>OF SLRB-PC5-ConfigIndex-r16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DB6E0" w14:textId="77777777" w:rsidR="00E67BF4" w:rsidRPr="00B145BE" w:rsidRDefault="00E67BF4" w:rsidP="002374DE">
            <w:pPr>
              <w:rPr>
                <w:ins w:id="594" w:author="Abdul Rasheed M D" w:date="2022-04-25T21:16:00Z"/>
              </w:rPr>
            </w:pPr>
            <w:ins w:id="595" w:author="Abdul Rasheed M D" w:date="2022-04-25T21:16:00Z">
              <w:r w:rsidRPr="00B145BE">
                <w:t>1 entry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913C" w14:textId="77777777" w:rsidR="00E67BF4" w:rsidRPr="00B145BE" w:rsidRDefault="00E67BF4" w:rsidP="002374DE">
            <w:pPr>
              <w:pStyle w:val="TAL"/>
              <w:rPr>
                <w:ins w:id="596" w:author="Abdul Rasheed M D" w:date="2022-04-25T21:16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66D1" w14:textId="77777777" w:rsidR="00E67BF4" w:rsidRPr="00B145BE" w:rsidRDefault="00E67BF4" w:rsidP="00AD6D25">
            <w:pPr>
              <w:pStyle w:val="TAL"/>
              <w:rPr>
                <w:ins w:id="597" w:author="Abdul Rasheed M D" w:date="2022-04-25T21:16:00Z"/>
                <w:lang w:eastAsia="en-US"/>
              </w:rPr>
            </w:pPr>
          </w:p>
        </w:tc>
      </w:tr>
      <w:tr w:rsidR="00E67BF4" w:rsidRPr="00B145BE" w14:paraId="2691AEB1" w14:textId="77777777" w:rsidTr="009608A0">
        <w:trPr>
          <w:ins w:id="598" w:author="Abdul Rasheed M D" w:date="2022-04-25T21:16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E675F" w14:textId="77777777" w:rsidR="00E67BF4" w:rsidRPr="00B145BE" w:rsidRDefault="00E67BF4" w:rsidP="002374DE">
            <w:pPr>
              <w:pStyle w:val="TAL"/>
              <w:rPr>
                <w:ins w:id="599" w:author="Abdul Rasheed M D" w:date="2022-04-25T21:16:00Z"/>
              </w:rPr>
            </w:pPr>
            <w:ins w:id="600" w:author="Abdul Rasheed M D" w:date="2022-04-25T21:16:00Z">
              <w:r w:rsidRPr="00B145BE">
                <w:t xml:space="preserve">           </w:t>
              </w:r>
              <w:r w:rsidRPr="00B145BE">
                <w:rPr>
                  <w:lang w:eastAsia="en-US"/>
                </w:rPr>
                <w:t>SLRB</w:t>
              </w:r>
              <w:r w:rsidRPr="00B145BE">
                <w:rPr>
                  <w:rFonts w:eastAsia="DengXian"/>
                  <w:lang w:eastAsia="en-US"/>
                </w:rPr>
                <w:t>-PC5-ConfigIndex-r16 [1]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07A16" w14:textId="2630F4E6" w:rsidR="00E67BF4" w:rsidRPr="00B145BE" w:rsidRDefault="00CA437B" w:rsidP="002374DE">
            <w:pPr>
              <w:rPr>
                <w:ins w:id="601" w:author="Abdul Rasheed M D" w:date="2022-04-25T21:16:00Z"/>
              </w:rPr>
            </w:pPr>
            <w:ins w:id="602" w:author="Abdul Rasheed M D" w:date="2022-05-11T12:51:00Z">
              <w:r w:rsidRPr="00B145BE">
                <w:t>1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57EA" w14:textId="77777777" w:rsidR="00E67BF4" w:rsidRPr="00B145BE" w:rsidRDefault="00E67BF4" w:rsidP="002374DE">
            <w:pPr>
              <w:pStyle w:val="TAL"/>
              <w:rPr>
                <w:ins w:id="603" w:author="Abdul Rasheed M D" w:date="2022-04-25T21:16:00Z"/>
                <w:lang w:eastAsia="en-US"/>
              </w:rPr>
            </w:pPr>
            <w:ins w:id="604" w:author="Abdul Rasheed M D" w:date="2022-04-25T21:16:00Z">
              <w:r w:rsidRPr="00B145BE">
                <w:rPr>
                  <w:lang w:eastAsia="en-US"/>
                </w:rPr>
                <w:t>entry 1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6F24" w14:textId="77777777" w:rsidR="00E67BF4" w:rsidRPr="00B145BE" w:rsidRDefault="00E67BF4" w:rsidP="00AD6D25">
            <w:pPr>
              <w:pStyle w:val="TAL"/>
              <w:rPr>
                <w:ins w:id="605" w:author="Abdul Rasheed M D" w:date="2022-04-25T21:16:00Z"/>
                <w:lang w:eastAsia="en-US"/>
              </w:rPr>
            </w:pPr>
          </w:p>
        </w:tc>
      </w:tr>
      <w:tr w:rsidR="00E67BF4" w:rsidRPr="00B145BE" w14:paraId="6B66FBA2" w14:textId="77777777" w:rsidTr="009608A0">
        <w:trPr>
          <w:ins w:id="606" w:author="Abdul Rasheed M D" w:date="2022-04-25T21:16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78462" w14:textId="77777777" w:rsidR="00E67BF4" w:rsidRPr="00B145BE" w:rsidRDefault="00E67BF4" w:rsidP="002374DE">
            <w:pPr>
              <w:pStyle w:val="TAL"/>
              <w:rPr>
                <w:ins w:id="607" w:author="Abdul Rasheed M D" w:date="2022-04-25T21:16:00Z"/>
              </w:rPr>
            </w:pPr>
            <w:ins w:id="608" w:author="Abdul Rasheed M D" w:date="2022-04-25T21:16:00Z">
              <w:r w:rsidRPr="00B145BE">
                <w:t xml:space="preserve">    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7366" w14:textId="77777777" w:rsidR="00E67BF4" w:rsidRPr="00B145BE" w:rsidRDefault="00E67BF4" w:rsidP="002374DE">
            <w:pPr>
              <w:rPr>
                <w:ins w:id="609" w:author="Abdul Rasheed M D" w:date="2022-04-25T21:16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FB0E" w14:textId="77777777" w:rsidR="00E67BF4" w:rsidRPr="00B145BE" w:rsidRDefault="00E67BF4" w:rsidP="00AD6D25">
            <w:pPr>
              <w:pStyle w:val="TAL"/>
              <w:rPr>
                <w:ins w:id="610" w:author="Abdul Rasheed M D" w:date="2022-04-25T21:16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0A3F" w14:textId="77777777" w:rsidR="00E67BF4" w:rsidRPr="00B145BE" w:rsidRDefault="00E67BF4" w:rsidP="00A23D41">
            <w:pPr>
              <w:pStyle w:val="TAL"/>
              <w:rPr>
                <w:ins w:id="611" w:author="Abdul Rasheed M D" w:date="2022-04-25T21:16:00Z"/>
                <w:lang w:eastAsia="en-US"/>
              </w:rPr>
            </w:pPr>
          </w:p>
        </w:tc>
      </w:tr>
      <w:tr w:rsidR="00E67BF4" w:rsidRPr="00B145BE" w14:paraId="4CB407C9" w14:textId="77777777" w:rsidTr="009608A0">
        <w:trPr>
          <w:ins w:id="612" w:author="Abdul Rasheed M D" w:date="2022-04-25T21:16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7381" w14:textId="77777777" w:rsidR="00E67BF4" w:rsidRPr="00B145BE" w:rsidRDefault="00E67BF4" w:rsidP="002374DE">
            <w:pPr>
              <w:pStyle w:val="TAL"/>
              <w:rPr>
                <w:ins w:id="613" w:author="Abdul Rasheed M D" w:date="2022-04-25T21:16:00Z"/>
              </w:rPr>
            </w:pPr>
            <w:ins w:id="614" w:author="Abdul Rasheed M D" w:date="2022-04-25T21:16:00Z">
              <w:r w:rsidRPr="00B145BE">
                <w:t xml:space="preserve">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0D3B" w14:textId="77777777" w:rsidR="00E67BF4" w:rsidRPr="00B145BE" w:rsidRDefault="00E67BF4" w:rsidP="002374DE">
            <w:pPr>
              <w:rPr>
                <w:ins w:id="615" w:author="Abdul Rasheed M D" w:date="2022-04-25T21:16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6374" w14:textId="77777777" w:rsidR="00E67BF4" w:rsidRPr="00B145BE" w:rsidRDefault="00E67BF4" w:rsidP="00AD6D25">
            <w:pPr>
              <w:pStyle w:val="TAL"/>
              <w:rPr>
                <w:ins w:id="616" w:author="Abdul Rasheed M D" w:date="2022-04-25T21:16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3CDF" w14:textId="77777777" w:rsidR="00E67BF4" w:rsidRPr="00B145BE" w:rsidRDefault="00E67BF4" w:rsidP="00A23D41">
            <w:pPr>
              <w:pStyle w:val="TAL"/>
              <w:rPr>
                <w:ins w:id="617" w:author="Abdul Rasheed M D" w:date="2022-04-25T21:16:00Z"/>
                <w:lang w:eastAsia="en-US"/>
              </w:rPr>
            </w:pPr>
          </w:p>
        </w:tc>
      </w:tr>
      <w:tr w:rsidR="00E67BF4" w:rsidRPr="00B145BE" w14:paraId="32460726" w14:textId="77777777" w:rsidTr="009608A0">
        <w:trPr>
          <w:ins w:id="618" w:author="Abdul Rasheed M D" w:date="2022-04-25T21:16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B7C84" w14:textId="77777777" w:rsidR="00E67BF4" w:rsidRPr="00B145BE" w:rsidRDefault="00E67BF4" w:rsidP="002374DE">
            <w:pPr>
              <w:pStyle w:val="TAL"/>
              <w:rPr>
                <w:ins w:id="619" w:author="Abdul Rasheed M D" w:date="2022-04-25T21:16:00Z"/>
              </w:rPr>
            </w:pPr>
            <w:ins w:id="620" w:author="Abdul Rasheed M D" w:date="2022-04-25T21:16:00Z">
              <w:r w:rsidRPr="00B145BE">
                <w:t xml:space="preserve">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AD45" w14:textId="77777777" w:rsidR="00E67BF4" w:rsidRPr="00B145BE" w:rsidRDefault="00E67BF4" w:rsidP="002374DE">
            <w:pPr>
              <w:rPr>
                <w:ins w:id="621" w:author="Abdul Rasheed M D" w:date="2022-04-25T21:16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F754" w14:textId="77777777" w:rsidR="00E67BF4" w:rsidRPr="00B145BE" w:rsidRDefault="00E67BF4" w:rsidP="00AD6D25">
            <w:pPr>
              <w:pStyle w:val="TAL"/>
              <w:rPr>
                <w:ins w:id="622" w:author="Abdul Rasheed M D" w:date="2022-04-25T21:16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FB08" w14:textId="77777777" w:rsidR="00E67BF4" w:rsidRPr="00B145BE" w:rsidRDefault="00E67BF4" w:rsidP="00A23D41">
            <w:pPr>
              <w:pStyle w:val="TAL"/>
              <w:rPr>
                <w:ins w:id="623" w:author="Abdul Rasheed M D" w:date="2022-04-25T21:16:00Z"/>
                <w:lang w:eastAsia="en-US"/>
              </w:rPr>
            </w:pPr>
          </w:p>
        </w:tc>
      </w:tr>
      <w:tr w:rsidR="00E67BF4" w:rsidRPr="00874190" w14:paraId="0EA81083" w14:textId="77777777" w:rsidTr="009608A0">
        <w:trPr>
          <w:ins w:id="624" w:author="Abdul Rasheed M D" w:date="2022-04-25T21:16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CFAD8" w14:textId="77777777" w:rsidR="00E67BF4" w:rsidRPr="00874190" w:rsidRDefault="00E67BF4" w:rsidP="002374DE">
            <w:pPr>
              <w:pStyle w:val="TAL"/>
              <w:rPr>
                <w:ins w:id="625" w:author="Abdul Rasheed M D" w:date="2022-04-25T21:16:00Z"/>
                <w:lang w:eastAsia="en-US"/>
              </w:rPr>
            </w:pPr>
            <w:ins w:id="626" w:author="Abdul Rasheed M D" w:date="2022-04-25T21:16:00Z">
              <w:r w:rsidRPr="00B145BE">
                <w:rPr>
                  <w:snapToGrid w:val="0"/>
                </w:rPr>
                <w:t>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1999" w14:textId="77777777" w:rsidR="00E67BF4" w:rsidRPr="00874190" w:rsidRDefault="00E67BF4" w:rsidP="002374DE">
            <w:pPr>
              <w:rPr>
                <w:ins w:id="627" w:author="Abdul Rasheed M D" w:date="2022-04-25T21:16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AFFD" w14:textId="77777777" w:rsidR="00E67BF4" w:rsidRPr="00874190" w:rsidRDefault="00E67BF4" w:rsidP="00AD6D25">
            <w:pPr>
              <w:rPr>
                <w:ins w:id="628" w:author="Abdul Rasheed M D" w:date="2022-04-25T21:16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599A" w14:textId="77777777" w:rsidR="00E67BF4" w:rsidRPr="00874190" w:rsidRDefault="00E67BF4" w:rsidP="00A23D41">
            <w:pPr>
              <w:pStyle w:val="TAL"/>
              <w:rPr>
                <w:ins w:id="629" w:author="Abdul Rasheed M D" w:date="2022-04-25T21:16:00Z"/>
                <w:lang w:eastAsia="en-US"/>
              </w:rPr>
            </w:pPr>
          </w:p>
        </w:tc>
      </w:tr>
    </w:tbl>
    <w:p w14:paraId="608E2178" w14:textId="77777777" w:rsidR="00E67BF4" w:rsidRPr="00874190" w:rsidRDefault="00E67BF4" w:rsidP="002374DE">
      <w:pPr>
        <w:rPr>
          <w:ins w:id="630" w:author="Abdul Rasheed M D" w:date="2022-04-25T21:16:00Z"/>
        </w:rPr>
      </w:pPr>
    </w:p>
    <w:p w14:paraId="4C68E016" w14:textId="47A6E2B6" w:rsidR="005520ED" w:rsidRPr="00874190" w:rsidRDefault="005520ED" w:rsidP="002374DE">
      <w:pPr>
        <w:pStyle w:val="Heading3"/>
      </w:pPr>
    </w:p>
    <w:sectPr w:rsidR="005520ED" w:rsidRPr="008741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6F7"/>
    <w:rsid w:val="000434AB"/>
    <w:rsid w:val="00047F3A"/>
    <w:rsid w:val="000746F7"/>
    <w:rsid w:val="00081F26"/>
    <w:rsid w:val="00095D92"/>
    <w:rsid w:val="000F2A8B"/>
    <w:rsid w:val="00107E76"/>
    <w:rsid w:val="0011595B"/>
    <w:rsid w:val="00117543"/>
    <w:rsid w:val="00157A82"/>
    <w:rsid w:val="001B153B"/>
    <w:rsid w:val="001F3D02"/>
    <w:rsid w:val="00214DAA"/>
    <w:rsid w:val="002374DE"/>
    <w:rsid w:val="00255397"/>
    <w:rsid w:val="0026221E"/>
    <w:rsid w:val="002B365E"/>
    <w:rsid w:val="002D4455"/>
    <w:rsid w:val="003B6057"/>
    <w:rsid w:val="004F3096"/>
    <w:rsid w:val="005520ED"/>
    <w:rsid w:val="00577A04"/>
    <w:rsid w:val="0059051C"/>
    <w:rsid w:val="005C3A4C"/>
    <w:rsid w:val="005C7009"/>
    <w:rsid w:val="005D32B9"/>
    <w:rsid w:val="00634301"/>
    <w:rsid w:val="007361C6"/>
    <w:rsid w:val="00744A99"/>
    <w:rsid w:val="0074609D"/>
    <w:rsid w:val="007921BE"/>
    <w:rsid w:val="007F2CCD"/>
    <w:rsid w:val="007F5C98"/>
    <w:rsid w:val="0081195B"/>
    <w:rsid w:val="0086284C"/>
    <w:rsid w:val="008851B7"/>
    <w:rsid w:val="008A1B41"/>
    <w:rsid w:val="008D7A4C"/>
    <w:rsid w:val="00915C83"/>
    <w:rsid w:val="00923669"/>
    <w:rsid w:val="009A1117"/>
    <w:rsid w:val="00A23D41"/>
    <w:rsid w:val="00A42168"/>
    <w:rsid w:val="00A6422F"/>
    <w:rsid w:val="00A741F8"/>
    <w:rsid w:val="00A77D18"/>
    <w:rsid w:val="00AD6D25"/>
    <w:rsid w:val="00B145BE"/>
    <w:rsid w:val="00B615B5"/>
    <w:rsid w:val="00B86C4E"/>
    <w:rsid w:val="00BA5920"/>
    <w:rsid w:val="00BC2AEB"/>
    <w:rsid w:val="00C616D8"/>
    <w:rsid w:val="00CA437B"/>
    <w:rsid w:val="00CB2EC9"/>
    <w:rsid w:val="00CD438F"/>
    <w:rsid w:val="00CF5088"/>
    <w:rsid w:val="00D139CC"/>
    <w:rsid w:val="00DB02CF"/>
    <w:rsid w:val="00E16A5B"/>
    <w:rsid w:val="00E65AFA"/>
    <w:rsid w:val="00E67BF4"/>
    <w:rsid w:val="00E85693"/>
    <w:rsid w:val="00EC6603"/>
    <w:rsid w:val="00FA1B13"/>
    <w:rsid w:val="00FC1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3A608"/>
  <w15:chartTrackingRefBased/>
  <w15:docId w15:val="{9AFF7E38-181C-496B-8C24-9552C0039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2374DE"/>
    <w:pPr>
      <w:widowControl w:val="0"/>
      <w:overflowPunct w:val="0"/>
      <w:autoSpaceDE w:val="0"/>
      <w:autoSpaceDN w:val="0"/>
      <w:adjustRightInd w:val="0"/>
      <w:spacing w:after="0" w:line="256" w:lineRule="auto"/>
      <w:textAlignment w:val="baseline"/>
    </w:pPr>
    <w:rPr>
      <w:rFonts w:ascii="Arial" w:eastAsia="Times New Roman" w:hAnsi="Arial" w:cs="Arial"/>
      <w:color w:val="000000"/>
      <w:sz w:val="18"/>
      <w:szCs w:val="18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746F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746F7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46F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0746F7"/>
    <w:rPr>
      <w:rFonts w:ascii="Arial" w:eastAsia="Times New Roman" w:hAnsi="Arial" w:cs="Times New Roman"/>
      <w:sz w:val="28"/>
      <w:szCs w:val="20"/>
      <w:lang w:val="en-GB" w:eastAsia="ja-JP"/>
    </w:rPr>
  </w:style>
  <w:style w:type="paragraph" w:customStyle="1" w:styleId="H6">
    <w:name w:val="H6"/>
    <w:basedOn w:val="Heading5"/>
    <w:next w:val="Normal"/>
    <w:link w:val="H6Char"/>
    <w:qFormat/>
    <w:rsid w:val="000746F7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0746F7"/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NO">
    <w:name w:val="NO"/>
    <w:basedOn w:val="Normal"/>
    <w:link w:val="NOChar"/>
    <w:qFormat/>
    <w:rsid w:val="000746F7"/>
    <w:pPr>
      <w:keepLines/>
      <w:ind w:left="1135" w:hanging="851"/>
    </w:pPr>
  </w:style>
  <w:style w:type="character" w:customStyle="1" w:styleId="NOChar">
    <w:name w:val="NO Char"/>
    <w:link w:val="NO"/>
    <w:qFormat/>
    <w:rsid w:val="000746F7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0746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0746F7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TAL">
    <w:name w:val="TAL"/>
    <w:basedOn w:val="Normal"/>
    <w:link w:val="TALChar"/>
    <w:qFormat/>
    <w:rsid w:val="000746F7"/>
    <w:pPr>
      <w:keepNext/>
      <w:keepLines/>
    </w:pPr>
  </w:style>
  <w:style w:type="character" w:customStyle="1" w:styleId="TALChar">
    <w:name w:val="TAL Char"/>
    <w:link w:val="TAL"/>
    <w:qFormat/>
    <w:rsid w:val="000746F7"/>
    <w:rPr>
      <w:rFonts w:ascii="Arial" w:eastAsia="Times New Roman" w:hAnsi="Arial" w:cs="Times New Roman"/>
      <w:color w:val="00000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0746F7"/>
    <w:rPr>
      <w:b/>
    </w:rPr>
  </w:style>
  <w:style w:type="paragraph" w:customStyle="1" w:styleId="TAC">
    <w:name w:val="TAC"/>
    <w:basedOn w:val="TAL"/>
    <w:link w:val="TACCar"/>
    <w:qFormat/>
    <w:rsid w:val="000746F7"/>
    <w:pPr>
      <w:jc w:val="center"/>
    </w:pPr>
  </w:style>
  <w:style w:type="character" w:customStyle="1" w:styleId="TACCar">
    <w:name w:val="TAC Car"/>
    <w:link w:val="TAC"/>
    <w:qFormat/>
    <w:rsid w:val="000746F7"/>
    <w:rPr>
      <w:rFonts w:ascii="Arial" w:eastAsia="Times New Roman" w:hAnsi="Arial" w:cs="Times New Roman"/>
      <w:color w:val="00000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0746F7"/>
    <w:rPr>
      <w:rFonts w:ascii="Arial" w:eastAsia="Times New Roman" w:hAnsi="Arial" w:cs="Times New Roman"/>
      <w:b/>
      <w:color w:val="000000"/>
      <w:sz w:val="18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0746F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0746F7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0746F7"/>
    <w:pPr>
      <w:keepNext/>
      <w:keepLines/>
      <w:spacing w:before="60"/>
      <w:jc w:val="center"/>
    </w:pPr>
    <w:rPr>
      <w:b/>
    </w:rPr>
  </w:style>
  <w:style w:type="character" w:customStyle="1" w:styleId="THChar">
    <w:name w:val="TH Char"/>
    <w:link w:val="TH"/>
    <w:qFormat/>
    <w:rsid w:val="000746F7"/>
    <w:rPr>
      <w:rFonts w:ascii="Arial" w:eastAsia="Times New Roman" w:hAnsi="Arial" w:cs="Times New Roman"/>
      <w:b/>
      <w:color w:val="000000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0746F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0746F7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746F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46F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0746F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0746F7"/>
    <w:pPr>
      <w:ind w:left="720" w:hanging="360"/>
      <w:contextualSpacing/>
    </w:pPr>
  </w:style>
  <w:style w:type="paragraph" w:customStyle="1" w:styleId="TF">
    <w:name w:val="TF"/>
    <w:basedOn w:val="TH"/>
    <w:link w:val="TFChar"/>
    <w:rsid w:val="00BC2AEB"/>
    <w:pPr>
      <w:keepNext w:val="0"/>
      <w:overflowPunct/>
      <w:autoSpaceDE/>
      <w:autoSpaceDN/>
      <w:adjustRightInd/>
      <w:spacing w:before="0" w:after="240"/>
      <w:textAlignment w:val="auto"/>
    </w:pPr>
    <w:rPr>
      <w:color w:val="auto"/>
      <w:lang w:eastAsia="en-US"/>
    </w:rPr>
  </w:style>
  <w:style w:type="character" w:customStyle="1" w:styleId="TFChar">
    <w:name w:val="TF Char"/>
    <w:link w:val="TF"/>
    <w:rsid w:val="00BC2AE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CRCoverPage">
    <w:name w:val="CR Cover Page"/>
    <w:link w:val="CRCoverPageChar"/>
    <w:qFormat/>
    <w:rsid w:val="005C7009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5C7009"/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qFormat/>
    <w:rsid w:val="005C7009"/>
    <w:rPr>
      <w:color w:val="0000FF"/>
      <w:u w:val="singl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C700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5C7009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B1Char1">
    <w:name w:val="B1 Char1"/>
    <w:qFormat/>
    <w:rsid w:val="00577A04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7361C6"/>
    <w:pPr>
      <w:ind w:left="1135" w:hanging="284"/>
      <w:contextualSpacing w:val="0"/>
    </w:pPr>
    <w:rPr>
      <w:color w:val="auto"/>
    </w:rPr>
  </w:style>
  <w:style w:type="character" w:customStyle="1" w:styleId="B3Char2">
    <w:name w:val="B3 Char2"/>
    <w:link w:val="B3"/>
    <w:qFormat/>
    <w:rsid w:val="007361C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7361C6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1B153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7921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921BE"/>
  </w:style>
  <w:style w:type="character" w:customStyle="1" w:styleId="CommentTextChar">
    <w:name w:val="Comment Text Char"/>
    <w:basedOn w:val="DefaultParagraphFont"/>
    <w:link w:val="CommentText"/>
    <w:uiPriority w:val="99"/>
    <w:rsid w:val="007921BE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21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21BE"/>
    <w:rPr>
      <w:rFonts w:ascii="Times New Roman" w:eastAsia="Times New Roman" w:hAnsi="Times New Roman" w:cs="Times New Roman"/>
      <w:b/>
      <w:bCs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2294</Words>
  <Characters>13078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4</cp:revision>
  <dcterms:created xsi:type="dcterms:W3CDTF">2022-05-20T05:34:00Z</dcterms:created>
  <dcterms:modified xsi:type="dcterms:W3CDTF">2022-05-20T05:38:00Z</dcterms:modified>
</cp:coreProperties>
</file>